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1D97A" w14:textId="0A128028" w:rsidR="001A411F" w:rsidRDefault="001A411F" w:rsidP="00E15CFB">
      <w:pPr>
        <w:keepNext/>
        <w:tabs>
          <w:tab w:val="right" w:pos="9639"/>
        </w:tabs>
        <w:spacing w:after="0"/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</w:pPr>
      <w:r w:rsidRPr="00E00358">
        <w:rPr>
          <w:rFonts w:ascii="Arial" w:eastAsia="MS Mincho" w:hAnsi="Arial" w:cs="Arial"/>
          <w:b/>
          <w:sz w:val="24"/>
        </w:rPr>
        <w:t>3GPP TSG-RAN WG4 Meeting #11</w:t>
      </w:r>
      <w:r w:rsidRPr="00E00358">
        <w:rPr>
          <w:rFonts w:ascii="Arial" w:eastAsia="PMingLiU" w:hAnsi="Arial" w:cs="Arial"/>
          <w:b/>
          <w:sz w:val="24"/>
          <w:lang w:eastAsia="zh-TW"/>
        </w:rPr>
        <w:t>3</w:t>
      </w:r>
      <w:r w:rsidRPr="00E00358">
        <w:rPr>
          <w:rFonts w:ascii="Arial" w:eastAsiaTheme="minorEastAsia" w:hAnsi="Arial" w:cs="Arial"/>
          <w:b/>
          <w:sz w:val="24"/>
        </w:rPr>
        <w:t xml:space="preserve">         </w:t>
      </w:r>
      <w:r w:rsidRPr="00E00358">
        <w:rPr>
          <w:rFonts w:ascii="Arial" w:eastAsia="MS Mincho" w:hAnsi="Arial" w:cs="Arial"/>
          <w:b/>
          <w:sz w:val="24"/>
        </w:rPr>
        <w:t xml:space="preserve">                          </w:t>
      </w:r>
      <w:r w:rsidR="002435A1">
        <w:rPr>
          <w:rFonts w:ascii="Arial" w:eastAsia="MS Mincho" w:hAnsi="Arial" w:cs="Arial"/>
          <w:b/>
          <w:sz w:val="24"/>
        </w:rPr>
        <w:t xml:space="preserve">       </w:t>
      </w:r>
      <w:r w:rsidR="00EA442E">
        <w:rPr>
          <w:rFonts w:ascii="Arial" w:eastAsia="MS Mincho" w:hAnsi="Arial" w:cs="Arial"/>
          <w:b/>
          <w:sz w:val="24"/>
        </w:rPr>
        <w:tab/>
        <w:t xml:space="preserve">    </w:t>
      </w:r>
      <w:r w:rsidR="002435A1" w:rsidRPr="002435A1">
        <w:rPr>
          <w:rFonts w:ascii="Arial" w:eastAsia="MS Mincho" w:hAnsi="Arial" w:cs="Arial"/>
          <w:b/>
          <w:bCs/>
          <w:sz w:val="24"/>
          <w:lang w:val="en-US"/>
        </w:rPr>
        <w:t>R4-2417511</w:t>
      </w:r>
      <w:hyperlink r:id="rId8" w:history="1">
        <w:r w:rsidR="002435A1" w:rsidRPr="002435A1">
          <w:rPr>
            <w:rStyle w:val="Hyperlink"/>
            <w:rFonts w:ascii="Arial" w:eastAsia="MS Mincho" w:hAnsi="Arial" w:cs="Arial"/>
            <w:b/>
            <w:sz w:val="24"/>
            <w:lang w:val="en-US"/>
          </w:rPr>
          <w:br/>
        </w:r>
      </w:hyperlink>
      <w:r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Orlando, </w:t>
      </w:r>
      <w:r w:rsidR="00036730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>USA</w:t>
      </w:r>
      <w:r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, </w:t>
      </w:r>
      <w:r w:rsidR="005B6F91"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>18</w:t>
      </w:r>
      <w:r w:rsidR="005B6F91" w:rsidRPr="00E00358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zh-CN"/>
          <w14:ligatures w14:val="none"/>
        </w:rPr>
        <w:t>th</w:t>
      </w:r>
      <w:r w:rsidR="005B6F91"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 – 22</w:t>
      </w:r>
      <w:r w:rsidR="005B6F91" w:rsidRPr="00E00358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zh-CN"/>
          <w14:ligatures w14:val="none"/>
        </w:rPr>
        <w:t>nd</w:t>
      </w:r>
      <w:r w:rsidR="005B6F91"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 </w:t>
      </w:r>
      <w:r w:rsidR="00647106"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>November</w:t>
      </w:r>
      <w:r w:rsidRPr="00E00358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 2024</w:t>
      </w:r>
    </w:p>
    <w:p w14:paraId="45623FF1" w14:textId="77777777" w:rsidR="00E15CFB" w:rsidRPr="00E00358" w:rsidRDefault="00E15CFB" w:rsidP="00E15CFB">
      <w:pPr>
        <w:keepNext/>
        <w:tabs>
          <w:tab w:val="right" w:pos="9639"/>
        </w:tabs>
        <w:spacing w:after="0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0512B1C2" w14:textId="017A0AC4" w:rsidR="001A411F" w:rsidRPr="00E00358" w:rsidRDefault="001A411F" w:rsidP="001A411F">
      <w:pPr>
        <w:keepNext/>
        <w:spacing w:after="120"/>
        <w:ind w:left="1985" w:hanging="1985"/>
        <w:rPr>
          <w:rFonts w:ascii="Arial" w:hAnsi="Arial" w:cs="Arial"/>
          <w:color w:val="000000"/>
          <w:lang w:eastAsia="zh-CN"/>
        </w:rPr>
      </w:pPr>
      <w:r w:rsidRPr="00E00358">
        <w:rPr>
          <w:rFonts w:ascii="Arial" w:eastAsia="MS Mincho" w:hAnsi="Arial" w:cs="Arial"/>
          <w:b/>
        </w:rPr>
        <w:t>Source:</w:t>
      </w:r>
      <w:r w:rsidRPr="00E00358">
        <w:rPr>
          <w:rFonts w:ascii="Arial" w:eastAsia="MS Mincho" w:hAnsi="Arial" w:cs="Arial"/>
          <w:b/>
        </w:rPr>
        <w:tab/>
      </w:r>
      <w:r w:rsidRPr="00E00358">
        <w:rPr>
          <w:rFonts w:ascii="Arial" w:eastAsia="PMingLiU" w:hAnsi="Arial" w:cs="Arial"/>
          <w:color w:val="000000"/>
          <w:lang w:eastAsia="zh-TW"/>
        </w:rPr>
        <w:t>Eutelsat Group</w:t>
      </w:r>
      <w:r w:rsidR="001858B3">
        <w:rPr>
          <w:rFonts w:ascii="Arial" w:eastAsia="PMingLiU" w:hAnsi="Arial" w:cs="Arial"/>
          <w:color w:val="000000"/>
          <w:lang w:eastAsia="zh-TW"/>
        </w:rPr>
        <w:t>, Thales</w:t>
      </w:r>
      <w:r w:rsidR="00C81D3D">
        <w:rPr>
          <w:rFonts w:ascii="Arial" w:eastAsia="PMingLiU" w:hAnsi="Arial" w:cs="Arial"/>
          <w:color w:val="000000"/>
          <w:lang w:eastAsia="zh-TW"/>
        </w:rPr>
        <w:t>, European Space Agency</w:t>
      </w:r>
      <w:r w:rsidR="001B3683">
        <w:rPr>
          <w:rFonts w:ascii="Arial" w:eastAsia="PMingLiU" w:hAnsi="Arial" w:cs="Arial"/>
          <w:color w:val="000000"/>
          <w:lang w:eastAsia="zh-TW"/>
        </w:rPr>
        <w:t>, Sharp</w:t>
      </w:r>
      <w:r w:rsidR="003D5CFF">
        <w:rPr>
          <w:rFonts w:ascii="Arial" w:eastAsia="PMingLiU" w:hAnsi="Arial" w:cs="Arial"/>
          <w:color w:val="000000"/>
          <w:lang w:eastAsia="zh-TW"/>
        </w:rPr>
        <w:t>, CHTTL</w:t>
      </w:r>
      <w:r w:rsidR="00D71D0E">
        <w:rPr>
          <w:rFonts w:ascii="Arial" w:eastAsia="PMingLiU" w:hAnsi="Arial" w:cs="Arial"/>
          <w:color w:val="000000"/>
          <w:lang w:eastAsia="zh-TW"/>
        </w:rPr>
        <w:t>, Airbus</w:t>
      </w:r>
    </w:p>
    <w:p w14:paraId="393A16ED" w14:textId="35F40CEC" w:rsidR="001A411F" w:rsidRPr="00E00358" w:rsidRDefault="001A411F" w:rsidP="001A411F">
      <w:pPr>
        <w:keepNext/>
        <w:spacing w:after="120"/>
        <w:ind w:left="1985" w:hanging="1985"/>
        <w:rPr>
          <w:rFonts w:ascii="Arial" w:eastAsia="MS Mincho" w:hAnsi="Arial" w:cs="Arial"/>
          <w:bCs/>
          <w:color w:val="000000"/>
        </w:rPr>
      </w:pPr>
      <w:r w:rsidRPr="00E00358">
        <w:rPr>
          <w:rFonts w:ascii="Arial" w:eastAsia="MS Mincho" w:hAnsi="Arial" w:cs="Arial"/>
          <w:b/>
          <w:color w:val="000000"/>
        </w:rPr>
        <w:t>Title:</w:t>
      </w:r>
      <w:r w:rsidRPr="00E00358">
        <w:rPr>
          <w:rFonts w:ascii="Arial" w:eastAsia="MS Mincho" w:hAnsi="Arial" w:cs="Arial"/>
          <w:b/>
          <w:color w:val="000000"/>
        </w:rPr>
        <w:tab/>
      </w:r>
      <w:r w:rsidR="00CB5CAB" w:rsidRPr="00C4553E">
        <w:rPr>
          <w:rFonts w:ascii="Arial" w:eastAsia="MS Mincho" w:hAnsi="Arial" w:cs="Arial"/>
          <w:bCs/>
          <w:color w:val="000000"/>
        </w:rPr>
        <w:t>Required c</w:t>
      </w:r>
      <w:r w:rsidR="00D558D2" w:rsidRPr="00C4553E">
        <w:rPr>
          <w:rFonts w:ascii="Arial" w:eastAsia="MS Mincho" w:hAnsi="Arial" w:cs="Arial"/>
          <w:bCs/>
          <w:color w:val="000000"/>
        </w:rPr>
        <w:t>orrections</w:t>
      </w:r>
      <w:r w:rsidR="00D558D2" w:rsidRPr="00E00358">
        <w:rPr>
          <w:rFonts w:ascii="Arial" w:eastAsia="MS Mincho" w:hAnsi="Arial" w:cs="Arial"/>
          <w:bCs/>
          <w:color w:val="000000"/>
        </w:rPr>
        <w:t xml:space="preserve"> to </w:t>
      </w:r>
      <w:r w:rsidR="00D558D2" w:rsidRPr="00E00358">
        <w:rPr>
          <w:rFonts w:ascii="Arial" w:hAnsi="Arial" w:cs="Arial"/>
        </w:rPr>
        <w:t>UE transmit timing for Satellite Access</w:t>
      </w:r>
    </w:p>
    <w:p w14:paraId="5EE7DF6C" w14:textId="5FD7B011" w:rsidR="004C20D4" w:rsidRPr="00E00358" w:rsidRDefault="004C20D4" w:rsidP="001A411F">
      <w:pPr>
        <w:keepNext/>
        <w:spacing w:after="120"/>
        <w:ind w:left="1985" w:hanging="1985"/>
        <w:rPr>
          <w:rFonts w:ascii="Arial" w:eastAsia="PMingLiU" w:hAnsi="Arial" w:cs="Arial"/>
          <w:color w:val="000000"/>
          <w:lang w:eastAsia="zh-TW"/>
        </w:rPr>
      </w:pPr>
      <w:r w:rsidRPr="00E00358">
        <w:rPr>
          <w:rFonts w:ascii="Arial" w:eastAsia="MS Mincho" w:hAnsi="Arial" w:cs="Arial"/>
          <w:b/>
          <w:color w:val="000000"/>
        </w:rPr>
        <w:t>Agenda item:</w:t>
      </w:r>
      <w:r w:rsidR="00264652" w:rsidRPr="00E00358">
        <w:rPr>
          <w:rFonts w:ascii="Arial" w:eastAsia="MS Mincho" w:hAnsi="Arial" w:cs="Arial"/>
          <w:b/>
          <w:color w:val="000000"/>
        </w:rPr>
        <w:tab/>
      </w:r>
      <w:r w:rsidR="00D558D2" w:rsidRPr="00E00358">
        <w:rPr>
          <w:rFonts w:ascii="Arial" w:eastAsia="MS Mincho" w:hAnsi="Arial" w:cs="Arial"/>
          <w:bCs/>
          <w:color w:val="000000"/>
        </w:rPr>
        <w:t>5.21.</w:t>
      </w:r>
      <w:r w:rsidR="00D104EC">
        <w:rPr>
          <w:rFonts w:ascii="Arial" w:eastAsia="MS Mincho" w:hAnsi="Arial" w:cs="Arial"/>
          <w:bCs/>
          <w:color w:val="000000"/>
        </w:rPr>
        <w:t>3</w:t>
      </w:r>
      <w:r w:rsidR="00D558D2" w:rsidRPr="00E00358">
        <w:rPr>
          <w:rFonts w:ascii="Arial" w:eastAsia="MS Mincho" w:hAnsi="Arial" w:cs="Arial"/>
          <w:bCs/>
          <w:color w:val="000000"/>
        </w:rPr>
        <w:t xml:space="preserve"> </w:t>
      </w:r>
      <w:r w:rsidR="00D104EC" w:rsidRPr="00D104EC">
        <w:rPr>
          <w:rFonts w:ascii="Arial" w:eastAsia="MS Mincho" w:hAnsi="Arial" w:cs="Arial"/>
          <w:lang w:eastAsia="ja-JP"/>
        </w:rPr>
        <w:t>RRM core and performance requirements</w:t>
      </w:r>
    </w:p>
    <w:p w14:paraId="048E4576" w14:textId="019A02A9" w:rsidR="001A411F" w:rsidRPr="00E00358" w:rsidRDefault="001A411F" w:rsidP="001A411F">
      <w:pPr>
        <w:keepNext/>
        <w:spacing w:after="120"/>
        <w:ind w:left="1985" w:hanging="1985"/>
        <w:rPr>
          <w:rFonts w:ascii="Arial" w:eastAsia="PMingLiU" w:hAnsi="Arial" w:cs="Arial"/>
          <w:lang w:val="en-AU" w:eastAsia="zh-TW"/>
        </w:rPr>
      </w:pPr>
      <w:r w:rsidRPr="00E00358">
        <w:rPr>
          <w:rFonts w:ascii="Arial" w:eastAsia="MS Mincho" w:hAnsi="Arial" w:cs="Arial"/>
          <w:b/>
          <w:color w:val="000000"/>
        </w:rPr>
        <w:t>Document for:</w:t>
      </w:r>
      <w:r w:rsidRPr="00E00358">
        <w:rPr>
          <w:rFonts w:ascii="Arial" w:eastAsia="MS Mincho" w:hAnsi="Arial" w:cs="Arial"/>
          <w:b/>
          <w:color w:val="000000"/>
        </w:rPr>
        <w:tab/>
      </w:r>
      <w:r w:rsidR="00D558D2" w:rsidRPr="00E00358">
        <w:rPr>
          <w:rFonts w:ascii="Arial" w:eastAsia="PMingLiU" w:hAnsi="Arial" w:cs="Arial"/>
          <w:color w:val="000000"/>
          <w:lang w:eastAsia="zh-TW"/>
        </w:rPr>
        <w:t>Approval</w:t>
      </w:r>
    </w:p>
    <w:p w14:paraId="610B7EA8" w14:textId="77777777" w:rsidR="001A411F" w:rsidRPr="00E00358" w:rsidRDefault="001A411F" w:rsidP="00936F34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bookmarkStart w:id="0" w:name="_Hlk180742445"/>
      <w:r w:rsidRPr="00E00358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Introduction</w:t>
      </w:r>
    </w:p>
    <w:bookmarkEnd w:id="0"/>
    <w:p w14:paraId="190BE549" w14:textId="0643F87D" w:rsidR="000C161C" w:rsidRPr="001C2328" w:rsidRDefault="000C161C" w:rsidP="000C161C">
      <w:pPr>
        <w:rPr>
          <w:rFonts w:ascii="Arial" w:hAnsi="Arial" w:cs="Arial"/>
          <w:sz w:val="20"/>
          <w:szCs w:val="20"/>
        </w:rPr>
      </w:pPr>
      <w:r w:rsidRPr="001C2328">
        <w:rPr>
          <w:rFonts w:ascii="Arial" w:hAnsi="Arial" w:cs="Arial"/>
          <w:sz w:val="20"/>
          <w:szCs w:val="20"/>
          <w:lang w:eastAsia="en-GB"/>
        </w:rPr>
        <w:t xml:space="preserve">This contribution </w:t>
      </w:r>
      <w:r w:rsidR="00E0328D" w:rsidRPr="001C2328">
        <w:rPr>
          <w:rFonts w:ascii="Arial" w:hAnsi="Arial" w:cs="Arial"/>
          <w:sz w:val="20"/>
          <w:szCs w:val="20"/>
          <w:lang w:eastAsia="en-GB"/>
        </w:rPr>
        <w:t xml:space="preserve">addresses outstanding issues with the specification of the </w:t>
      </w:r>
      <w:r w:rsidR="00E0328D" w:rsidRPr="001C2328">
        <w:rPr>
          <w:rFonts w:ascii="Arial" w:hAnsi="Arial" w:cs="Arial"/>
          <w:sz w:val="20"/>
          <w:szCs w:val="20"/>
        </w:rPr>
        <w:t xml:space="preserve">Timing Error Limit for </w:t>
      </w:r>
      <w:r w:rsidR="00E0328D" w:rsidRPr="001C2328">
        <w:rPr>
          <w:rFonts w:ascii="Arial" w:hAnsi="Arial" w:cs="Arial"/>
          <w:sz w:val="20"/>
          <w:szCs w:val="20"/>
          <w:lang w:eastAsia="zh-CN"/>
        </w:rPr>
        <w:t>mobile VSAT served by GSO</w:t>
      </w:r>
      <w:r w:rsidR="00E0328D" w:rsidRPr="001C2328">
        <w:rPr>
          <w:rFonts w:ascii="Arial" w:hAnsi="Arial" w:cs="Arial"/>
          <w:sz w:val="20"/>
          <w:szCs w:val="20"/>
        </w:rPr>
        <w:t xml:space="preserve"> which were unresolved from Rel-18 which were first raised in [1] with the following observations:</w:t>
      </w:r>
    </w:p>
    <w:p w14:paraId="17C1375F" w14:textId="77777777" w:rsidR="00E0328D" w:rsidRPr="00161BA0" w:rsidRDefault="00E0328D" w:rsidP="00E0328D">
      <w:pPr>
        <w:keepNext/>
        <w:keepLines/>
        <w:spacing w:before="120"/>
        <w:ind w:left="720"/>
        <w:outlineLvl w:val="3"/>
        <w:rPr>
          <w:rFonts w:ascii="Arial" w:hAnsi="Arial" w:cs="Arial"/>
          <w:sz w:val="20"/>
          <w:szCs w:val="20"/>
          <w:lang w:eastAsia="en-GB"/>
        </w:rPr>
      </w:pPr>
      <w:r w:rsidRPr="00161BA0">
        <w:rPr>
          <w:rFonts w:ascii="Arial" w:hAnsi="Arial" w:cs="Arial"/>
          <w:b/>
          <w:bCs/>
          <w:sz w:val="20"/>
          <w:szCs w:val="20"/>
          <w:lang w:eastAsia="en-GB"/>
        </w:rPr>
        <w:t>Observation 1:</w:t>
      </w:r>
      <w:r w:rsidRPr="00161BA0">
        <w:rPr>
          <w:rFonts w:ascii="Arial" w:hAnsi="Arial" w:cs="Arial"/>
          <w:sz w:val="20"/>
          <w:szCs w:val="20"/>
          <w:lang w:eastAsia="en-GB"/>
        </w:rPr>
        <w:t xml:space="preserve"> For Mobile VSAT served by GSO using 120 kHz SCS (with SSB SCS of 120 kHz or 240 kHz) the timing error formula contains a value indicated between square brackets. The presence of square brackets needs to be addressed as a maintenance action at the RAN4 #113 meeting. </w:t>
      </w:r>
    </w:p>
    <w:p w14:paraId="6A75F879" w14:textId="77777777" w:rsidR="00E0328D" w:rsidRPr="00161BA0" w:rsidRDefault="00E0328D" w:rsidP="00E0328D">
      <w:pPr>
        <w:keepNext/>
        <w:keepLines/>
        <w:spacing w:before="120"/>
        <w:ind w:left="720"/>
        <w:outlineLvl w:val="3"/>
        <w:rPr>
          <w:rFonts w:ascii="Arial" w:hAnsi="Arial" w:cs="Arial"/>
          <w:sz w:val="20"/>
          <w:szCs w:val="20"/>
          <w:lang w:eastAsia="en-GB"/>
        </w:rPr>
      </w:pPr>
      <w:r w:rsidRPr="00161BA0">
        <w:rPr>
          <w:rFonts w:ascii="Arial" w:hAnsi="Arial" w:cs="Arial"/>
          <w:b/>
          <w:bCs/>
          <w:sz w:val="20"/>
          <w:szCs w:val="20"/>
          <w:lang w:eastAsia="en-GB"/>
        </w:rPr>
        <w:t>Observation 2:</w:t>
      </w:r>
      <w:r w:rsidRPr="00161BA0">
        <w:rPr>
          <w:rFonts w:ascii="Arial" w:hAnsi="Arial" w:cs="Arial"/>
          <w:sz w:val="20"/>
          <w:szCs w:val="20"/>
          <w:lang w:eastAsia="en-GB"/>
        </w:rPr>
        <w:t xml:space="preserve"> The value of [10] in the timing error formula for 120 kHz SCS of uplink signals (for both SCS of SSB of 120 kHz and 240 kHz) results in a Timing Error Limit larger than 50% of the CP. while the timing error needs to be within 50% of the CP for reliable operation. This needs to be addressed as a maintenance action at the RAN4 #113 meeting.</w:t>
      </w:r>
    </w:p>
    <w:p w14:paraId="26691763" w14:textId="4844BD69" w:rsidR="00E0328D" w:rsidRPr="00E00358" w:rsidRDefault="00E0328D" w:rsidP="000C161C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This contribution provides the historical analysis of how the current figures were derived from the agreed U</w:t>
      </w:r>
      <w:r w:rsidR="00770A1D" w:rsidRPr="00E00358">
        <w:rPr>
          <w:rFonts w:ascii="Arial" w:hAnsi="Arial" w:cs="Arial"/>
          <w:sz w:val="20"/>
          <w:szCs w:val="24"/>
          <w:lang w:eastAsia="en-GB"/>
        </w:rPr>
        <w:t>L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timing error model </w:t>
      </w:r>
      <w:r w:rsidR="00770A1D" w:rsidRPr="00E00358">
        <w:rPr>
          <w:rFonts w:ascii="Arial" w:hAnsi="Arial" w:cs="Arial"/>
          <w:sz w:val="20"/>
          <w:szCs w:val="24"/>
          <w:lang w:eastAsia="en-GB"/>
        </w:rPr>
        <w:t xml:space="preserve">agreed in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[2] </w:t>
      </w:r>
      <w:r w:rsidR="00770A1D" w:rsidRPr="00E00358">
        <w:rPr>
          <w:rFonts w:ascii="Arial" w:hAnsi="Arial" w:cs="Arial"/>
          <w:sz w:val="20"/>
          <w:szCs w:val="24"/>
          <w:lang w:eastAsia="en-GB"/>
        </w:rPr>
        <w:t xml:space="preserve">and proposes a revised model and revised assumptions for GNSS positioning errors which </w:t>
      </w:r>
      <w:r w:rsidR="00C43F51" w:rsidRPr="00E00358">
        <w:rPr>
          <w:rFonts w:ascii="Arial" w:hAnsi="Arial" w:cs="Arial"/>
          <w:sz w:val="20"/>
          <w:szCs w:val="24"/>
          <w:lang w:eastAsia="en-GB"/>
        </w:rPr>
        <w:t xml:space="preserve">resolve the current open issues. A CR to </w:t>
      </w:r>
      <w:r w:rsidR="008A4E4D">
        <w:rPr>
          <w:rFonts w:ascii="Arial" w:hAnsi="Arial" w:cs="Arial"/>
          <w:sz w:val="20"/>
          <w:szCs w:val="24"/>
          <w:lang w:eastAsia="en-GB"/>
        </w:rPr>
        <w:t xml:space="preserve">TS </w:t>
      </w:r>
      <w:r w:rsidR="00C43F51" w:rsidRPr="00E00358">
        <w:rPr>
          <w:rFonts w:ascii="Arial" w:hAnsi="Arial" w:cs="Arial"/>
          <w:sz w:val="20"/>
          <w:szCs w:val="24"/>
          <w:lang w:eastAsia="en-GB"/>
        </w:rPr>
        <w:t>38.133 is then proposed.</w:t>
      </w:r>
    </w:p>
    <w:p w14:paraId="56F23AFD" w14:textId="675BC61F" w:rsidR="00A1636B" w:rsidRPr="00E00358" w:rsidRDefault="00A1636B" w:rsidP="00936F34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E00358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Discussion</w:t>
      </w:r>
    </w:p>
    <w:p w14:paraId="7A63ADC7" w14:textId="2F8B1621" w:rsidR="000C161C" w:rsidRPr="00E00358" w:rsidRDefault="00C43F51" w:rsidP="00424090">
      <w:pPr>
        <w:pStyle w:val="Heading2"/>
        <w:rPr>
          <w:rFonts w:ascii="Arial" w:hAnsi="Arial" w:cs="Arial"/>
        </w:rPr>
      </w:pPr>
      <w:r w:rsidRPr="00E00358">
        <w:rPr>
          <w:rFonts w:ascii="Arial" w:hAnsi="Arial" w:cs="Arial"/>
        </w:rPr>
        <w:t xml:space="preserve">Open issues in </w:t>
      </w:r>
      <w:r w:rsidR="008A4E4D">
        <w:rPr>
          <w:rFonts w:ascii="Arial" w:hAnsi="Arial" w:cs="Arial"/>
        </w:rPr>
        <w:t xml:space="preserve">TS </w:t>
      </w:r>
      <w:r w:rsidRPr="00E00358">
        <w:rPr>
          <w:rFonts w:ascii="Arial" w:hAnsi="Arial" w:cs="Arial"/>
        </w:rPr>
        <w:t>38.133 v18.7.0 for mobile VSAT to GSO UL timing</w:t>
      </w:r>
    </w:p>
    <w:p w14:paraId="039F991F" w14:textId="77777777" w:rsidR="00E0328D" w:rsidRPr="00E00358" w:rsidRDefault="00E0328D" w:rsidP="000C161C">
      <w:pPr>
        <w:rPr>
          <w:rFonts w:ascii="Arial" w:hAnsi="Arial" w:cs="Arial"/>
          <w:sz w:val="20"/>
          <w:szCs w:val="24"/>
          <w:lang w:eastAsia="en-GB"/>
        </w:rPr>
      </w:pPr>
    </w:p>
    <w:p w14:paraId="7FCEB04D" w14:textId="083B55D6" w:rsidR="00C43F51" w:rsidRPr="00E00358" w:rsidRDefault="00C43F51" w:rsidP="000C161C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TS 38.133 v18.7.0 Table 7.1C.2-3 defines the minimum requirements for </w:t>
      </w:r>
      <w:r w:rsidRPr="00DF2612">
        <w:rPr>
          <w:rFonts w:ascii="Arial" w:hAnsi="Arial" w:cs="Arial"/>
          <w:sz w:val="20"/>
          <w:szCs w:val="20"/>
        </w:rPr>
        <w:t>T</w:t>
      </w:r>
      <w:r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="008A4E4D" w:rsidRPr="00DF2612">
        <w:rPr>
          <w:rFonts w:ascii="Arial" w:hAnsi="Arial" w:cs="Arial"/>
          <w:sz w:val="20"/>
          <w:szCs w:val="20"/>
          <w:vertAlign w:val="subscript"/>
        </w:rPr>
        <w:t>:</w:t>
      </w:r>
    </w:p>
    <w:p w14:paraId="64E48647" w14:textId="77777777" w:rsidR="00E0328D" w:rsidRPr="00E00358" w:rsidRDefault="00E0328D" w:rsidP="00E0328D">
      <w:pPr>
        <w:pStyle w:val="TH"/>
        <w:rPr>
          <w:rFonts w:cs="Arial"/>
        </w:rPr>
      </w:pPr>
      <w:r w:rsidRPr="00E00358">
        <w:rPr>
          <w:rFonts w:cs="Arial"/>
        </w:rPr>
        <w:t>Table 7.1C.2-3: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427"/>
        <w:gridCol w:w="1428"/>
        <w:gridCol w:w="1696"/>
      </w:tblGrid>
      <w:tr w:rsidR="00E0328D" w:rsidRPr="00E00358" w14:paraId="4D6C9F0F" w14:textId="77777777" w:rsidTr="00DE485E">
        <w:trPr>
          <w:cantSplit/>
          <w:jc w:val="center"/>
        </w:trPr>
        <w:tc>
          <w:tcPr>
            <w:tcW w:w="1033" w:type="pct"/>
            <w:vAlign w:val="center"/>
          </w:tcPr>
          <w:p w14:paraId="2E00402A" w14:textId="77777777" w:rsidR="00E0328D" w:rsidRPr="00E00358" w:rsidRDefault="00E0328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5AAA5416" w14:textId="77777777" w:rsidR="00E0328D" w:rsidRPr="00E00358" w:rsidRDefault="00E0328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5368BF1C" w14:textId="77777777" w:rsidR="00E0328D" w:rsidRPr="00E00358" w:rsidRDefault="00E0328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74787D52" w14:textId="77777777" w:rsidR="00E0328D" w:rsidRPr="00E00358" w:rsidRDefault="00E0328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</w:tr>
      <w:tr w:rsidR="00E0328D" w:rsidRPr="00E00358" w14:paraId="51738468" w14:textId="77777777" w:rsidTr="00DE485E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B1EEE6B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4CAD7542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1245" w:type="pct"/>
          </w:tcPr>
          <w:p w14:paraId="35783E84" w14:textId="77777777" w:rsidR="00E0328D" w:rsidRPr="00E00358" w:rsidRDefault="00E0328D" w:rsidP="00DE485E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1478" w:type="pct"/>
          </w:tcPr>
          <w:p w14:paraId="61032A1D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E0328D" w:rsidRPr="00E00358" w14:paraId="0D711FDD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7AB7CDF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68E250D9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4D448CDE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59DCFA09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E0328D" w:rsidRPr="00E00358" w14:paraId="5A646D65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7E006AD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786CE6D2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1245" w:type="pct"/>
          </w:tcPr>
          <w:p w14:paraId="04E00D8A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1478" w:type="pct"/>
          </w:tcPr>
          <w:p w14:paraId="2274155E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E0328D" w:rsidRPr="00E00358" w14:paraId="5A27D6AB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9C5A903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0EF1B275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6957E83A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6C74DBF9" w14:textId="77777777" w:rsidR="00E0328D" w:rsidRPr="00E00358" w:rsidRDefault="00E0328D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E0328D" w:rsidRPr="00E00358" w14:paraId="0A5B2A8F" w14:textId="77777777" w:rsidTr="00DE485E">
        <w:trPr>
          <w:cantSplit/>
          <w:jc w:val="center"/>
        </w:trPr>
        <w:tc>
          <w:tcPr>
            <w:tcW w:w="5000" w:type="pct"/>
            <w:gridSpan w:val="4"/>
          </w:tcPr>
          <w:p w14:paraId="456337A9" w14:textId="5B282CDD" w:rsidR="00E0328D" w:rsidRPr="00E00358" w:rsidRDefault="00E0328D" w:rsidP="00DE485E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</w:t>
            </w:r>
            <w:r w:rsidR="00B90FF2">
              <w:rPr>
                <w:rFonts w:eastAsia="SimSun" w:cs="Arial"/>
              </w:rPr>
              <w:t>[9]</w:t>
            </w:r>
          </w:p>
        </w:tc>
      </w:tr>
    </w:tbl>
    <w:p w14:paraId="4F05EF1B" w14:textId="77777777" w:rsidR="00E0328D" w:rsidRPr="00E00358" w:rsidRDefault="00E0328D" w:rsidP="000C161C">
      <w:pPr>
        <w:rPr>
          <w:rFonts w:ascii="Arial" w:hAnsi="Arial" w:cs="Arial"/>
          <w:sz w:val="20"/>
          <w:szCs w:val="24"/>
          <w:lang w:eastAsia="en-GB"/>
        </w:rPr>
      </w:pPr>
    </w:p>
    <w:p w14:paraId="2F93934A" w14:textId="668BD125" w:rsidR="00E0328D" w:rsidRPr="00DF2612" w:rsidRDefault="00C43F51" w:rsidP="000C161C">
      <w:pPr>
        <w:rPr>
          <w:rFonts w:ascii="Arial" w:hAnsi="Arial" w:cs="Arial"/>
          <w:b/>
          <w:bCs/>
          <w:sz w:val="20"/>
          <w:szCs w:val="20"/>
          <w:lang w:eastAsia="en-GB"/>
        </w:rPr>
      </w:pPr>
      <w:r w:rsidRPr="00E00358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1: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For Mobile VSAT served by GSO using 120 kHz SCS (with SSB SCS of 120 kHz or 240 kHz), the value for </w:t>
      </w:r>
      <w:r w:rsidRPr="00DF2612">
        <w:rPr>
          <w:rFonts w:ascii="Arial" w:hAnsi="Arial" w:cs="Arial"/>
          <w:b/>
          <w:bCs/>
          <w:sz w:val="20"/>
          <w:szCs w:val="20"/>
        </w:rPr>
        <w:t>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contains figure</w:t>
      </w:r>
      <w:r w:rsidR="00BE3CBF" w:rsidRPr="00DF2612">
        <w:rPr>
          <w:rFonts w:ascii="Arial" w:hAnsi="Arial" w:cs="Arial"/>
          <w:b/>
          <w:bCs/>
          <w:sz w:val="20"/>
          <w:szCs w:val="20"/>
          <w:lang w:eastAsia="en-GB"/>
        </w:rPr>
        <w:t>s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in square brackets.</w:t>
      </w:r>
    </w:p>
    <w:p w14:paraId="21762AB1" w14:textId="7CFD10E9" w:rsidR="00C43F51" w:rsidRPr="00DF2612" w:rsidRDefault="00C43F51" w:rsidP="000C161C">
      <w:pPr>
        <w:rPr>
          <w:rFonts w:ascii="Arial" w:hAnsi="Arial" w:cs="Arial"/>
          <w:sz w:val="20"/>
          <w:szCs w:val="20"/>
          <w:lang w:eastAsia="en-GB"/>
        </w:rPr>
      </w:pPr>
      <w:r w:rsidRPr="00DF2612">
        <w:rPr>
          <w:rFonts w:ascii="Arial" w:hAnsi="Arial" w:cs="Arial"/>
          <w:sz w:val="20"/>
          <w:szCs w:val="20"/>
          <w:lang w:eastAsia="en-GB"/>
        </w:rPr>
        <w:t xml:space="preserve">It is not acceptable to have core requirements in a published specification to be in square brackets and this needs to be resolved with a </w:t>
      </w:r>
      <w:r w:rsidR="006F039C" w:rsidRPr="00DF2612">
        <w:rPr>
          <w:rFonts w:ascii="Arial" w:hAnsi="Arial" w:cs="Arial"/>
          <w:sz w:val="20"/>
          <w:szCs w:val="20"/>
          <w:lang w:eastAsia="en-GB"/>
        </w:rPr>
        <w:t xml:space="preserve">maintenance </w:t>
      </w:r>
      <w:r w:rsidRPr="00DF2612">
        <w:rPr>
          <w:rFonts w:ascii="Arial" w:hAnsi="Arial" w:cs="Arial"/>
          <w:sz w:val="20"/>
          <w:szCs w:val="20"/>
          <w:lang w:eastAsia="en-GB"/>
        </w:rPr>
        <w:t>CR.</w:t>
      </w:r>
    </w:p>
    <w:p w14:paraId="5674BB00" w14:textId="26A2C71C" w:rsidR="00FF497D" w:rsidRPr="00DF2612" w:rsidRDefault="00C43F51" w:rsidP="000C161C">
      <w:pPr>
        <w:rPr>
          <w:rFonts w:ascii="Arial" w:hAnsi="Arial" w:cs="Arial"/>
          <w:sz w:val="20"/>
          <w:szCs w:val="20"/>
          <w:lang w:eastAsia="en-GB"/>
        </w:rPr>
      </w:pPr>
      <w:r w:rsidRPr="00DF2612">
        <w:rPr>
          <w:rFonts w:ascii="Arial" w:hAnsi="Arial" w:cs="Arial"/>
          <w:sz w:val="20"/>
          <w:szCs w:val="20"/>
          <w:lang w:eastAsia="en-GB"/>
        </w:rPr>
        <w:lastRenderedPageBreak/>
        <w:t xml:space="preserve">It is the accepted principle that for reliable system operation, </w:t>
      </w:r>
      <w:r w:rsidR="00FF497D" w:rsidRPr="00DF2612">
        <w:rPr>
          <w:rFonts w:ascii="Arial" w:hAnsi="Arial" w:cs="Arial"/>
          <w:sz w:val="20"/>
          <w:szCs w:val="20"/>
          <w:lang w:eastAsia="en-GB"/>
        </w:rPr>
        <w:t>the guard period T</w:t>
      </w:r>
      <w:r w:rsidR="00FF497D" w:rsidRPr="00DF2612">
        <w:rPr>
          <w:rFonts w:ascii="Arial" w:hAnsi="Arial" w:cs="Arial"/>
          <w:sz w:val="20"/>
          <w:szCs w:val="20"/>
          <w:vertAlign w:val="subscript"/>
          <w:lang w:eastAsia="en-GB"/>
        </w:rPr>
        <w:t>g</w:t>
      </w:r>
      <w:r w:rsidR="00FF497D" w:rsidRPr="00DF261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FF497D" w:rsidRPr="00DF2612">
        <w:rPr>
          <w:rFonts w:ascii="Arial" w:hAnsi="Arial" w:cs="Arial"/>
          <w:sz w:val="20"/>
          <w:szCs w:val="20"/>
        </w:rPr>
        <w:t>should not be negative</w:t>
      </w:r>
      <w:r w:rsidRPr="00DF2612">
        <w:rPr>
          <w:rFonts w:ascii="Arial" w:hAnsi="Arial" w:cs="Arial"/>
          <w:sz w:val="20"/>
          <w:szCs w:val="20"/>
          <w:lang w:eastAsia="en-GB"/>
        </w:rPr>
        <w:t>.</w:t>
      </w:r>
    </w:p>
    <w:p w14:paraId="6F1C4B3C" w14:textId="1B0275E1" w:rsidR="00FF497D" w:rsidRPr="00DF2612" w:rsidRDefault="00FF497D" w:rsidP="000C161C">
      <w:pPr>
        <w:rPr>
          <w:rFonts w:ascii="Arial" w:hAnsi="Arial" w:cs="Arial"/>
          <w:sz w:val="20"/>
          <w:szCs w:val="20"/>
          <w:lang w:eastAsia="en-GB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As will be described in more detail later, </w:t>
      </w:r>
      <w:r w:rsidR="00161BA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 guard period 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43A4F94F" w14:textId="36E7652D" w:rsidR="00C43F51" w:rsidRPr="00DF2612" w:rsidRDefault="00C43F51" w:rsidP="000C161C">
      <w:pPr>
        <w:rPr>
          <w:rFonts w:ascii="Arial" w:hAnsi="Arial" w:cs="Arial"/>
          <w:sz w:val="20"/>
          <w:szCs w:val="20"/>
          <w:lang w:eastAsia="en-GB"/>
        </w:rPr>
      </w:pPr>
      <w:r w:rsidRPr="00DF2612">
        <w:rPr>
          <w:rFonts w:ascii="Arial" w:hAnsi="Arial" w:cs="Arial"/>
          <w:sz w:val="20"/>
          <w:szCs w:val="20"/>
          <w:lang w:eastAsia="en-GB"/>
        </w:rPr>
        <w:t xml:space="preserve">The following table </w:t>
      </w:r>
      <w:r w:rsidR="006F039C" w:rsidRPr="00DF2612">
        <w:rPr>
          <w:rFonts w:ascii="Arial" w:hAnsi="Arial" w:cs="Arial"/>
          <w:sz w:val="20"/>
          <w:szCs w:val="20"/>
          <w:lang w:eastAsia="en-GB"/>
        </w:rPr>
        <w:t xml:space="preserve">repeats </w:t>
      </w:r>
      <w:r w:rsidR="008A4E4D" w:rsidRPr="00DF2612">
        <w:rPr>
          <w:rFonts w:ascii="Arial" w:hAnsi="Arial" w:cs="Arial"/>
          <w:sz w:val="20"/>
          <w:szCs w:val="20"/>
          <w:lang w:eastAsia="en-GB"/>
        </w:rPr>
        <w:t xml:space="preserve">TS </w:t>
      </w:r>
      <w:r w:rsidR="006F039C" w:rsidRPr="00DF2612">
        <w:rPr>
          <w:rFonts w:ascii="Arial" w:hAnsi="Arial" w:cs="Arial"/>
          <w:sz w:val="20"/>
          <w:szCs w:val="20"/>
          <w:lang w:eastAsia="en-GB"/>
        </w:rPr>
        <w:t xml:space="preserve">38.133 </w:t>
      </w:r>
      <w:r w:rsidR="006F039C" w:rsidRPr="00DF2612">
        <w:rPr>
          <w:rFonts w:ascii="Arial" w:hAnsi="Arial" w:cs="Arial"/>
          <w:sz w:val="20"/>
          <w:szCs w:val="20"/>
        </w:rPr>
        <w:t>Table 7.1C.2-3</w:t>
      </w:r>
      <w:r w:rsidRPr="00DF261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6F039C" w:rsidRPr="00DF2612">
        <w:rPr>
          <w:rFonts w:ascii="Arial" w:hAnsi="Arial" w:cs="Arial"/>
          <w:sz w:val="20"/>
          <w:szCs w:val="20"/>
          <w:lang w:eastAsia="en-GB"/>
        </w:rPr>
        <w:t xml:space="preserve">adding </w:t>
      </w:r>
      <w:r w:rsidR="00AD2B0C" w:rsidRPr="00233118">
        <w:rPr>
          <w:rFonts w:ascii="Arial" w:hAnsi="Arial" w:cs="Arial"/>
          <w:sz w:val="20"/>
          <w:szCs w:val="20"/>
          <w:lang w:eastAsia="en-GB"/>
        </w:rPr>
        <w:t>six</w:t>
      </w:r>
      <w:r w:rsidR="00AD2B0C" w:rsidRPr="00DF2612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DF2612">
        <w:rPr>
          <w:rFonts w:ascii="Arial" w:hAnsi="Arial" w:cs="Arial"/>
          <w:sz w:val="20"/>
          <w:szCs w:val="20"/>
          <w:lang w:eastAsia="en-GB"/>
        </w:rPr>
        <w:t xml:space="preserve">columns to show how the specified </w:t>
      </w:r>
      <w:r w:rsidRPr="00DF2612">
        <w:rPr>
          <w:rFonts w:ascii="Arial" w:hAnsi="Arial" w:cs="Arial"/>
          <w:sz w:val="20"/>
          <w:szCs w:val="20"/>
        </w:rPr>
        <w:t>T</w:t>
      </w:r>
      <w:r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sz w:val="20"/>
          <w:szCs w:val="20"/>
          <w:lang w:eastAsia="en-GB"/>
        </w:rPr>
        <w:t xml:space="preserve"> relates to th</w:t>
      </w:r>
      <w:r w:rsidR="006F039C" w:rsidRPr="00DF2612">
        <w:rPr>
          <w:rFonts w:ascii="Arial" w:hAnsi="Arial" w:cs="Arial"/>
          <w:sz w:val="20"/>
          <w:szCs w:val="20"/>
          <w:lang w:eastAsia="en-GB"/>
        </w:rPr>
        <w:t>e half CP</w:t>
      </w:r>
      <w:r w:rsidRPr="00DF2612">
        <w:rPr>
          <w:rFonts w:ascii="Arial" w:hAnsi="Arial" w:cs="Arial"/>
          <w:sz w:val="20"/>
          <w:szCs w:val="20"/>
          <w:lang w:eastAsia="en-GB"/>
        </w:rPr>
        <w:t xml:space="preserve"> assumption.</w:t>
      </w:r>
    </w:p>
    <w:p w14:paraId="3DA0D80A" w14:textId="5DC24A32" w:rsidR="00C43F51" w:rsidRPr="00E00358" w:rsidRDefault="00C43F51" w:rsidP="00C43F51">
      <w:pPr>
        <w:pStyle w:val="TH"/>
        <w:rPr>
          <w:rFonts w:cs="Arial"/>
        </w:rPr>
      </w:pPr>
      <w:r w:rsidRPr="00E00358">
        <w:rPr>
          <w:rFonts w:cs="Arial"/>
        </w:rPr>
        <w:t>Table 1.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 xml:space="preserve">mobile VSAT is served by GSO </w:t>
      </w:r>
      <w:r w:rsidRPr="00E00358">
        <w:rPr>
          <w:rFonts w:cs="Arial"/>
          <w:lang w:eastAsia="zh-CN"/>
        </w:rPr>
        <w:br/>
        <w:t xml:space="preserve">showing relationship to </w:t>
      </w:r>
      <w:r w:rsidR="00FF497D">
        <w:rPr>
          <w:rFonts w:cs="Arial"/>
          <w:lang w:eastAsia="zh-CN"/>
        </w:rPr>
        <w:t>the guard period T</w:t>
      </w:r>
      <w:r w:rsidR="00FF497D" w:rsidRPr="00FF497D">
        <w:rPr>
          <w:rFonts w:cs="Arial"/>
          <w:vertAlign w:val="subscript"/>
          <w:lang w:eastAsia="zh-CN"/>
        </w:rPr>
        <w:t>g</w:t>
      </w:r>
    </w:p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1006"/>
        <w:gridCol w:w="1023"/>
        <w:gridCol w:w="1246"/>
        <w:gridCol w:w="707"/>
        <w:gridCol w:w="568"/>
        <w:gridCol w:w="568"/>
        <w:gridCol w:w="936"/>
        <w:gridCol w:w="896"/>
        <w:gridCol w:w="988"/>
      </w:tblGrid>
      <w:tr w:rsidR="00FF497D" w:rsidRPr="00E00358" w14:paraId="6CEB4745" w14:textId="52556DE0" w:rsidTr="00B722D2">
        <w:trPr>
          <w:cantSplit/>
          <w:jc w:val="center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14:paraId="5E8CDF08" w14:textId="77777777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555" w:type="pct"/>
            <w:shd w:val="clear" w:color="auto" w:fill="D9D9D9" w:themeFill="background1" w:themeFillShade="D9"/>
            <w:vAlign w:val="center"/>
          </w:tcPr>
          <w:p w14:paraId="5D552938" w14:textId="77777777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564" w:type="pct"/>
            <w:shd w:val="clear" w:color="auto" w:fill="D9D9D9" w:themeFill="background1" w:themeFillShade="D9"/>
            <w:vAlign w:val="center"/>
          </w:tcPr>
          <w:p w14:paraId="271B3817" w14:textId="77777777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687" w:type="pct"/>
            <w:shd w:val="clear" w:color="auto" w:fill="D9D9D9" w:themeFill="background1" w:themeFillShade="D9"/>
            <w:vAlign w:val="center"/>
          </w:tcPr>
          <w:p w14:paraId="5A438FAA" w14:textId="77777777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  <w:tc>
          <w:tcPr>
            <w:tcW w:w="390" w:type="pct"/>
            <w:vAlign w:val="center"/>
          </w:tcPr>
          <w:p w14:paraId="76A13887" w14:textId="546D9356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FF497D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eastAsia="SimSun" w:cs="Arial"/>
                <w:vertAlign w:val="subscript"/>
              </w:rPr>
              <w:t>_NTN</w:t>
            </w:r>
            <w:r w:rsidRPr="00E00358">
              <w:rPr>
                <w:rFonts w:eastAsia="SimSun" w:cs="Arial"/>
              </w:rPr>
              <w:t xml:space="preserve"> (ns)</w:t>
            </w:r>
          </w:p>
        </w:tc>
        <w:tc>
          <w:tcPr>
            <w:tcW w:w="313" w:type="pct"/>
            <w:vAlign w:val="center"/>
          </w:tcPr>
          <w:p w14:paraId="75592932" w14:textId="77777777" w:rsidR="00FF497D" w:rsidRDefault="00FF497D" w:rsidP="00DE485E">
            <w:pPr>
              <w:pStyle w:val="TAH"/>
              <w:rPr>
                <w:rFonts w:eastAsia="SimSun" w:cs="Arial"/>
              </w:rPr>
            </w:pPr>
          </w:p>
          <w:p w14:paraId="25A25052" w14:textId="1BB1215A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>
              <w:rPr>
                <w:rFonts w:eastAsia="SimSun" w:cs="Arial"/>
              </w:rPr>
              <w:t>T</w:t>
            </w:r>
            <w:r w:rsidRPr="00FF497D">
              <w:rPr>
                <w:rFonts w:eastAsia="SimSun" w:cs="Arial"/>
                <w:vertAlign w:val="subscript"/>
              </w:rPr>
              <w:t>r</w:t>
            </w:r>
          </w:p>
        </w:tc>
        <w:tc>
          <w:tcPr>
            <w:tcW w:w="313" w:type="pct"/>
            <w:vAlign w:val="center"/>
          </w:tcPr>
          <w:p w14:paraId="1F625DB1" w14:textId="77777777" w:rsidR="00FF497D" w:rsidRDefault="00FF497D" w:rsidP="00DE485E">
            <w:pPr>
              <w:pStyle w:val="TAH"/>
              <w:rPr>
                <w:rFonts w:eastAsia="SimSun" w:cs="Arial"/>
              </w:rPr>
            </w:pPr>
          </w:p>
          <w:p w14:paraId="691AC2BF" w14:textId="72C2346E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>
              <w:rPr>
                <w:rFonts w:eastAsia="SimSun" w:cs="Arial"/>
              </w:rPr>
              <w:t>T</w:t>
            </w:r>
            <w:r w:rsidRPr="00FF497D">
              <w:rPr>
                <w:rFonts w:eastAsia="SimSun" w:cs="Arial"/>
                <w:vertAlign w:val="subscript"/>
              </w:rPr>
              <w:t>a</w:t>
            </w:r>
          </w:p>
        </w:tc>
        <w:tc>
          <w:tcPr>
            <w:tcW w:w="516" w:type="pct"/>
            <w:vAlign w:val="center"/>
          </w:tcPr>
          <w:p w14:paraId="479AC92D" w14:textId="08B202BD" w:rsidR="00FF497D" w:rsidRPr="00E00358" w:rsidRDefault="00B722D2" w:rsidP="00DE485E">
            <w:pPr>
              <w:pStyle w:val="TAH"/>
              <w:rPr>
                <w:rFonts w:eastAsia="SimSun" w:cs="Arial"/>
              </w:rPr>
            </w:pPr>
            <w:r>
              <w:rPr>
                <w:rFonts w:eastAsia="SimSun" w:cs="Arial"/>
              </w:rPr>
              <w:t xml:space="preserve">0.5 * </w:t>
            </w:r>
            <w:r w:rsidR="00FF497D" w:rsidRPr="00E00358">
              <w:rPr>
                <w:rFonts w:eastAsia="SimSun" w:cs="Arial"/>
              </w:rPr>
              <w:t>CP duration (ns)</w:t>
            </w:r>
          </w:p>
        </w:tc>
        <w:tc>
          <w:tcPr>
            <w:tcW w:w="494" w:type="pct"/>
            <w:vAlign w:val="center"/>
          </w:tcPr>
          <w:p w14:paraId="02A09971" w14:textId="79059229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FF497D">
              <w:rPr>
                <w:rFonts w:eastAsia="SimSun" w:cs="Arial"/>
                <w:vertAlign w:val="subscript"/>
              </w:rPr>
              <w:t>g</w:t>
            </w:r>
            <w:r>
              <w:rPr>
                <w:rFonts w:eastAsia="SimSun" w:cs="Arial"/>
              </w:rPr>
              <w:br/>
              <w:t>Guard period</w:t>
            </w:r>
          </w:p>
        </w:tc>
        <w:tc>
          <w:tcPr>
            <w:tcW w:w="545" w:type="pct"/>
            <w:vAlign w:val="center"/>
          </w:tcPr>
          <w:p w14:paraId="3264FB00" w14:textId="0F121718" w:rsidR="00FF497D" w:rsidRPr="00E00358" w:rsidRDefault="00FF497D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FF497D">
              <w:rPr>
                <w:rFonts w:eastAsia="SimSun" w:cs="Arial"/>
                <w:vertAlign w:val="subscript"/>
              </w:rPr>
              <w:t>g</w:t>
            </w:r>
            <w:r w:rsidR="000C7F58">
              <w:rPr>
                <w:rFonts w:eastAsia="SimSun" w:cs="Arial"/>
                <w:vertAlign w:val="subscript"/>
              </w:rPr>
              <w:t xml:space="preserve"> </w:t>
            </w:r>
            <w:r>
              <w:rPr>
                <w:rFonts w:eastAsia="SimSun" w:cs="Arial"/>
              </w:rPr>
              <w:t xml:space="preserve">% </w:t>
            </w:r>
            <w:r w:rsidR="000C7F58">
              <w:rPr>
                <w:rFonts w:eastAsia="SimSun" w:cs="Arial"/>
              </w:rPr>
              <w:br/>
            </w:r>
            <w:r>
              <w:rPr>
                <w:rFonts w:eastAsia="SimSun" w:cs="Arial"/>
              </w:rPr>
              <w:t xml:space="preserve">of </w:t>
            </w:r>
            <w:r w:rsidR="000A1D19">
              <w:rPr>
                <w:rFonts w:eastAsia="SimSun" w:cs="Arial"/>
              </w:rPr>
              <w:br/>
            </w:r>
            <w:r>
              <w:rPr>
                <w:rFonts w:eastAsia="SimSun" w:cs="Arial"/>
              </w:rPr>
              <w:t xml:space="preserve">0.5 </w:t>
            </w:r>
            <w:r w:rsidR="000A1D19">
              <w:rPr>
                <w:rFonts w:eastAsia="SimSun" w:cs="Arial"/>
              </w:rPr>
              <w:t xml:space="preserve">* </w:t>
            </w:r>
            <w:r>
              <w:rPr>
                <w:rFonts w:eastAsia="SimSun" w:cs="Arial"/>
              </w:rPr>
              <w:t>CP</w:t>
            </w:r>
          </w:p>
        </w:tc>
      </w:tr>
      <w:tr w:rsidR="000C7F58" w:rsidRPr="00E00358" w14:paraId="5EE75702" w14:textId="66FDF38F" w:rsidTr="00B722D2">
        <w:trPr>
          <w:cantSplit/>
          <w:jc w:val="center"/>
        </w:trPr>
        <w:tc>
          <w:tcPr>
            <w:tcW w:w="622" w:type="pct"/>
            <w:vMerge w:val="restart"/>
            <w:shd w:val="clear" w:color="auto" w:fill="D9D9D9" w:themeFill="background1" w:themeFillShade="D9"/>
            <w:vAlign w:val="center"/>
          </w:tcPr>
          <w:p w14:paraId="191A0C18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555" w:type="pct"/>
            <w:vMerge w:val="restart"/>
            <w:shd w:val="clear" w:color="auto" w:fill="D9D9D9" w:themeFill="background1" w:themeFillShade="D9"/>
            <w:vAlign w:val="center"/>
          </w:tcPr>
          <w:p w14:paraId="174EA919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564" w:type="pct"/>
            <w:shd w:val="clear" w:color="auto" w:fill="D9D9D9" w:themeFill="background1" w:themeFillShade="D9"/>
          </w:tcPr>
          <w:p w14:paraId="3FB9D649" w14:textId="77777777" w:rsidR="000C7F58" w:rsidRPr="00E00358" w:rsidRDefault="000C7F58" w:rsidP="000C7F58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687" w:type="pct"/>
            <w:shd w:val="clear" w:color="auto" w:fill="D9D9D9" w:themeFill="background1" w:themeFillShade="D9"/>
          </w:tcPr>
          <w:p w14:paraId="575E7CD2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  <w:tc>
          <w:tcPr>
            <w:tcW w:w="390" w:type="pct"/>
            <w:vAlign w:val="center"/>
          </w:tcPr>
          <w:p w14:paraId="55F79F28" w14:textId="2A1A18DC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cs="Arial"/>
                <w:szCs w:val="18"/>
              </w:rPr>
              <w:t>423.2</w:t>
            </w:r>
          </w:p>
        </w:tc>
        <w:tc>
          <w:tcPr>
            <w:tcW w:w="313" w:type="pct"/>
            <w:vAlign w:val="center"/>
          </w:tcPr>
          <w:p w14:paraId="3B08B210" w14:textId="737A88C8" w:rsidR="000C7F58" w:rsidRPr="00E00358" w:rsidRDefault="000C7F58" w:rsidP="000C7F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65.1</w:t>
            </w:r>
          </w:p>
        </w:tc>
        <w:tc>
          <w:tcPr>
            <w:tcW w:w="313" w:type="pct"/>
            <w:vAlign w:val="center"/>
          </w:tcPr>
          <w:p w14:paraId="2A525BF6" w14:textId="3666A308" w:rsidR="000C7F58" w:rsidRPr="00E00358" w:rsidRDefault="000C7F58" w:rsidP="000C7F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65.2</w:t>
            </w:r>
          </w:p>
        </w:tc>
        <w:tc>
          <w:tcPr>
            <w:tcW w:w="516" w:type="pct"/>
            <w:vAlign w:val="center"/>
          </w:tcPr>
          <w:p w14:paraId="4F8F6D88" w14:textId="5B747858" w:rsidR="000C7F58" w:rsidRPr="00E00358" w:rsidRDefault="00B722D2" w:rsidP="000C7F58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color w:val="000000"/>
                <w:szCs w:val="18"/>
              </w:rPr>
              <w:t>585.9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31506AF" w14:textId="33DCF535" w:rsidR="000C7F58" w:rsidRPr="00E00358" w:rsidRDefault="000C7F58" w:rsidP="000C7F58">
            <w:pPr>
              <w:pStyle w:val="TAC"/>
              <w:rPr>
                <w:rFonts w:cs="Arial"/>
                <w:szCs w:val="18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32.</w:t>
            </w:r>
            <w:r w:rsidR="00161BA0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37759682" w14:textId="6D2359CB" w:rsidR="000C7F58" w:rsidRPr="00E00358" w:rsidRDefault="00B722D2" w:rsidP="000C7F58">
            <w:pPr>
              <w:pStyle w:val="TAC"/>
              <w:rPr>
                <w:rFonts w:eastAsia="SimSun" w:cs="Arial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94.4</w:t>
            </w:r>
            <w:r w:rsidR="00161BA0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  <w:r w:rsidR="000C7F58">
              <w:rPr>
                <w:rFonts w:ascii="Aptos Narrow" w:hAnsi="Aptos Narrow"/>
                <w:color w:val="000000"/>
                <w:sz w:val="22"/>
                <w:szCs w:val="22"/>
              </w:rPr>
              <w:t xml:space="preserve"> %</w:t>
            </w:r>
          </w:p>
        </w:tc>
      </w:tr>
      <w:tr w:rsidR="000C7F58" w:rsidRPr="00E00358" w14:paraId="7CB65539" w14:textId="351BBFBC" w:rsidTr="00B722D2">
        <w:trPr>
          <w:cantSplit/>
          <w:jc w:val="center"/>
        </w:trPr>
        <w:tc>
          <w:tcPr>
            <w:tcW w:w="622" w:type="pct"/>
            <w:vMerge/>
            <w:shd w:val="clear" w:color="auto" w:fill="D9D9D9" w:themeFill="background1" w:themeFillShade="D9"/>
            <w:vAlign w:val="center"/>
          </w:tcPr>
          <w:p w14:paraId="6C01D5F2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5" w:type="pct"/>
            <w:vMerge/>
            <w:shd w:val="clear" w:color="auto" w:fill="D9D9D9" w:themeFill="background1" w:themeFillShade="D9"/>
            <w:vAlign w:val="center"/>
          </w:tcPr>
          <w:p w14:paraId="1D79862C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4" w:type="pct"/>
            <w:shd w:val="clear" w:color="auto" w:fill="D9D9D9" w:themeFill="background1" w:themeFillShade="D9"/>
          </w:tcPr>
          <w:p w14:paraId="5A1D1721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687" w:type="pct"/>
            <w:shd w:val="clear" w:color="auto" w:fill="D9D9D9" w:themeFill="background1" w:themeFillShade="D9"/>
          </w:tcPr>
          <w:p w14:paraId="290D4254" w14:textId="77777777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  <w:tc>
          <w:tcPr>
            <w:tcW w:w="390" w:type="pct"/>
            <w:vAlign w:val="center"/>
          </w:tcPr>
          <w:p w14:paraId="2D6801F8" w14:textId="46387F7F" w:rsidR="000C7F58" w:rsidRPr="00E00358" w:rsidRDefault="000C7F58" w:rsidP="000C7F58">
            <w:pPr>
              <w:pStyle w:val="TAC"/>
              <w:rPr>
                <w:rFonts w:eastAsia="SimSun" w:cs="Arial"/>
              </w:rPr>
            </w:pPr>
            <w:r w:rsidRPr="00E00358">
              <w:rPr>
                <w:rFonts w:cs="Arial"/>
                <w:szCs w:val="18"/>
              </w:rPr>
              <w:t>325.5</w:t>
            </w:r>
          </w:p>
        </w:tc>
        <w:tc>
          <w:tcPr>
            <w:tcW w:w="313" w:type="pct"/>
            <w:vAlign w:val="center"/>
          </w:tcPr>
          <w:p w14:paraId="47BD2C87" w14:textId="271E494E" w:rsidR="000C7F58" w:rsidRPr="00E00358" w:rsidRDefault="000C7F58" w:rsidP="000C7F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32.6</w:t>
            </w:r>
          </w:p>
        </w:tc>
        <w:tc>
          <w:tcPr>
            <w:tcW w:w="313" w:type="pct"/>
            <w:vAlign w:val="center"/>
          </w:tcPr>
          <w:p w14:paraId="49ED3383" w14:textId="6DA8C265" w:rsidR="000C7F58" w:rsidRPr="00E00358" w:rsidRDefault="000C7F58" w:rsidP="000C7F5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16.3</w:t>
            </w:r>
          </w:p>
        </w:tc>
        <w:tc>
          <w:tcPr>
            <w:tcW w:w="516" w:type="pct"/>
            <w:vAlign w:val="center"/>
          </w:tcPr>
          <w:p w14:paraId="13FA5B4F" w14:textId="0FB0B1ED" w:rsidR="000C7F58" w:rsidRPr="00E00358" w:rsidRDefault="00B722D2" w:rsidP="000C7F58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color w:val="000000"/>
                <w:szCs w:val="18"/>
              </w:rPr>
              <w:t>293</w:t>
            </w:r>
          </w:p>
        </w:tc>
        <w:tc>
          <w:tcPr>
            <w:tcW w:w="494" w:type="pct"/>
            <w:shd w:val="clear" w:color="auto" w:fill="F1A983" w:themeFill="accent2" w:themeFillTint="99"/>
            <w:vAlign w:val="center"/>
          </w:tcPr>
          <w:p w14:paraId="4E80C328" w14:textId="7F5FE7B1" w:rsidR="000C7F58" w:rsidRPr="000C7F58" w:rsidRDefault="000C7F58" w:rsidP="000C7F58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0C7F58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-81.</w:t>
            </w:r>
            <w:r w:rsidR="00161BA0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545" w:type="pct"/>
            <w:shd w:val="clear" w:color="auto" w:fill="F1A983" w:themeFill="accent2" w:themeFillTint="99"/>
            <w:vAlign w:val="bottom"/>
          </w:tcPr>
          <w:p w14:paraId="04976638" w14:textId="2B009B07" w:rsidR="000C7F58" w:rsidRPr="000C7F58" w:rsidRDefault="00B722D2" w:rsidP="000C7F58">
            <w:pPr>
              <w:pStyle w:val="TAC"/>
              <w:rPr>
                <w:rFonts w:eastAsia="SimSun" w:cs="Arial"/>
                <w:b/>
                <w:bCs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127.8</w:t>
            </w:r>
            <w:r w:rsidR="000C7F58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 xml:space="preserve"> %</w:t>
            </w:r>
          </w:p>
        </w:tc>
      </w:tr>
      <w:tr w:rsidR="00B722D2" w:rsidRPr="00E00358" w14:paraId="5AD1F586" w14:textId="3F391A6E" w:rsidTr="00B722D2">
        <w:trPr>
          <w:cantSplit/>
          <w:jc w:val="center"/>
        </w:trPr>
        <w:tc>
          <w:tcPr>
            <w:tcW w:w="622" w:type="pct"/>
            <w:vMerge/>
            <w:shd w:val="clear" w:color="auto" w:fill="D9D9D9" w:themeFill="background1" w:themeFillShade="D9"/>
            <w:vAlign w:val="center"/>
          </w:tcPr>
          <w:p w14:paraId="79F05B32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5" w:type="pct"/>
            <w:vMerge w:val="restart"/>
            <w:shd w:val="clear" w:color="auto" w:fill="D9D9D9" w:themeFill="background1" w:themeFillShade="D9"/>
            <w:vAlign w:val="center"/>
          </w:tcPr>
          <w:p w14:paraId="14E79829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564" w:type="pct"/>
            <w:shd w:val="clear" w:color="auto" w:fill="D9D9D9" w:themeFill="background1" w:themeFillShade="D9"/>
          </w:tcPr>
          <w:p w14:paraId="13C50E46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687" w:type="pct"/>
            <w:shd w:val="clear" w:color="auto" w:fill="D9D9D9" w:themeFill="background1" w:themeFillShade="D9"/>
          </w:tcPr>
          <w:p w14:paraId="09C161CF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16FCE4F5" w14:textId="00800CBC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cs="Arial"/>
                <w:szCs w:val="18"/>
              </w:rPr>
              <w:t>423.2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14:paraId="3050FE39" w14:textId="6249EB98" w:rsidR="00B722D2" w:rsidRPr="00E00358" w:rsidRDefault="00B722D2" w:rsidP="00B722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65.1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14:paraId="7FD93E94" w14:textId="2B284457" w:rsidR="00B722D2" w:rsidRPr="00E00358" w:rsidRDefault="00B722D2" w:rsidP="00B722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65.2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04EBDA7A" w14:textId="23325D2F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color w:val="000000"/>
                <w:szCs w:val="18"/>
              </w:rPr>
              <w:t>585.9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0A65B" w14:textId="2AC1B60A" w:rsidR="00B722D2" w:rsidRPr="00E00358" w:rsidRDefault="00B722D2" w:rsidP="00B722D2">
            <w:pPr>
              <w:pStyle w:val="TAC"/>
              <w:rPr>
                <w:rFonts w:cs="Arial"/>
                <w:szCs w:val="18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32.</w:t>
            </w:r>
            <w:r w:rsidR="00161BA0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CE9F" w14:textId="1A7D50FA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94.4</w:t>
            </w:r>
            <w:r w:rsidR="00161BA0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 %</w:t>
            </w:r>
          </w:p>
        </w:tc>
      </w:tr>
      <w:tr w:rsidR="00B722D2" w:rsidRPr="00E00358" w14:paraId="79F6AC17" w14:textId="027E6961" w:rsidTr="00B722D2">
        <w:trPr>
          <w:cantSplit/>
          <w:jc w:val="center"/>
        </w:trPr>
        <w:tc>
          <w:tcPr>
            <w:tcW w:w="62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4FFC7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5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556EC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348F93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74CD58" w14:textId="77777777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EDCE46B" w14:textId="4B753F25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 w:rsidRPr="00E00358">
              <w:rPr>
                <w:rFonts w:cs="Arial"/>
                <w:szCs w:val="18"/>
              </w:rPr>
              <w:t>325.5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14:paraId="5A21E272" w14:textId="48E01A82" w:rsidR="00B722D2" w:rsidRPr="00E00358" w:rsidRDefault="00B722D2" w:rsidP="00B722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32.6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</w:tcPr>
          <w:p w14:paraId="32F12605" w14:textId="42D28191" w:rsidR="00B722D2" w:rsidRPr="00E00358" w:rsidRDefault="00B722D2" w:rsidP="00B722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16.3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2FC67431" w14:textId="6851C480" w:rsidR="00B722D2" w:rsidRPr="00E00358" w:rsidRDefault="00B722D2" w:rsidP="00B722D2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  <w:color w:val="000000"/>
                <w:szCs w:val="18"/>
              </w:rPr>
              <w:t>293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1A983" w:themeFill="accent2" w:themeFillTint="99"/>
            <w:vAlign w:val="center"/>
          </w:tcPr>
          <w:p w14:paraId="228A586C" w14:textId="2A03FFDA" w:rsidR="00B722D2" w:rsidRPr="000C7F58" w:rsidRDefault="00B722D2" w:rsidP="00B722D2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0C7F58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-81.</w:t>
            </w:r>
            <w:r w:rsidR="00161BA0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1A983" w:themeFill="accent2" w:themeFillTint="99"/>
            <w:vAlign w:val="bottom"/>
          </w:tcPr>
          <w:p w14:paraId="469D69E2" w14:textId="6BD155D2" w:rsidR="00B722D2" w:rsidRPr="000C7F58" w:rsidRDefault="00B722D2" w:rsidP="00B722D2">
            <w:pPr>
              <w:pStyle w:val="TAC"/>
              <w:rPr>
                <w:rFonts w:eastAsia="SimSun" w:cs="Arial"/>
                <w:b/>
                <w:bCs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127.8 %</w:t>
            </w:r>
          </w:p>
        </w:tc>
      </w:tr>
      <w:tr w:rsidR="00B722D2" w:rsidRPr="00E00358" w14:paraId="13F8BDFA" w14:textId="1FF3CD0F" w:rsidTr="00B722D2">
        <w:trPr>
          <w:cantSplit/>
          <w:jc w:val="center"/>
        </w:trPr>
        <w:tc>
          <w:tcPr>
            <w:tcW w:w="2428" w:type="pct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734E9C4" w14:textId="77777777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[6]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631EEA" w14:textId="77777777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2B11C" w14:textId="77777777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DB22E" w14:textId="77777777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1CBE1" w14:textId="684C5033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50997" w14:textId="77777777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0E8DA4" w14:textId="306EED5E" w:rsidR="00B722D2" w:rsidRPr="00E00358" w:rsidRDefault="00B722D2" w:rsidP="00B722D2">
            <w:pPr>
              <w:pStyle w:val="TAN"/>
              <w:rPr>
                <w:rFonts w:eastAsia="SimSun" w:cs="Arial"/>
              </w:rPr>
            </w:pPr>
          </w:p>
        </w:tc>
      </w:tr>
    </w:tbl>
    <w:p w14:paraId="58632510" w14:textId="77777777" w:rsidR="00C43F51" w:rsidRPr="00E00358" w:rsidRDefault="00C43F51" w:rsidP="000C161C">
      <w:pPr>
        <w:rPr>
          <w:rFonts w:ascii="Arial" w:hAnsi="Arial" w:cs="Arial"/>
          <w:lang w:eastAsia="en-GB"/>
        </w:rPr>
      </w:pPr>
    </w:p>
    <w:p w14:paraId="76B13871" w14:textId="72C5FEDE" w:rsidR="00564596" w:rsidRPr="00DF2612" w:rsidRDefault="00564596" w:rsidP="00564596">
      <w:pPr>
        <w:rPr>
          <w:rFonts w:ascii="Arial" w:hAnsi="Arial" w:cs="Arial"/>
          <w:b/>
          <w:bCs/>
          <w:sz w:val="20"/>
          <w:szCs w:val="20"/>
          <w:lang w:eastAsia="en-GB"/>
        </w:rPr>
      </w:pPr>
      <w:r w:rsidRPr="00E00358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2: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For Mobile VSAT served by GSO using 120 kHz SCS, the value </w:t>
      </w:r>
      <w:r w:rsidR="00E62FCE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of [10]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for </w:t>
      </w:r>
      <w:r w:rsidRPr="00DF2612">
        <w:rPr>
          <w:rFonts w:ascii="Arial" w:hAnsi="Arial" w:cs="Arial"/>
          <w:b/>
          <w:bCs/>
          <w:sz w:val="20"/>
          <w:szCs w:val="20"/>
        </w:rPr>
        <w:t>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</w:t>
      </w:r>
      <w:r w:rsidR="00DC67D9" w:rsidRPr="00DF2612">
        <w:rPr>
          <w:rFonts w:ascii="Arial" w:hAnsi="Arial" w:cs="Arial"/>
          <w:b/>
          <w:bCs/>
          <w:sz w:val="20"/>
          <w:szCs w:val="20"/>
          <w:lang w:eastAsia="en-GB"/>
        </w:rPr>
        <w:t>causes the guard period T</w:t>
      </w:r>
      <w:r w:rsidR="00DC67D9" w:rsidRPr="00DF2612">
        <w:rPr>
          <w:rFonts w:ascii="Arial" w:hAnsi="Arial" w:cs="Arial"/>
          <w:b/>
          <w:bCs/>
          <w:sz w:val="20"/>
          <w:szCs w:val="20"/>
          <w:vertAlign w:val="subscript"/>
          <w:lang w:eastAsia="en-GB"/>
        </w:rPr>
        <w:t>g</w:t>
      </w:r>
      <w:r w:rsidR="00DC67D9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to </w:t>
      </w:r>
      <w:r w:rsidR="00E62FCE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extend 27.8 %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</w:t>
      </w:r>
      <w:r w:rsidR="00E62FCE" w:rsidRPr="00DF2612">
        <w:rPr>
          <w:rFonts w:ascii="Arial" w:hAnsi="Arial" w:cs="Arial"/>
          <w:b/>
          <w:bCs/>
          <w:sz w:val="20"/>
          <w:szCs w:val="20"/>
          <w:lang w:eastAsia="en-GB"/>
        </w:rPr>
        <w:t>beyond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the </w:t>
      </w:r>
      <w:r w:rsidR="00E62FCE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half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>CP</w:t>
      </w:r>
      <w:r w:rsidR="00DC67D9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</w:t>
      </w:r>
      <w:r w:rsidR="00E62FCE"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limit </w:t>
      </w:r>
      <w:r w:rsidR="00DC67D9" w:rsidRPr="00DF2612">
        <w:rPr>
          <w:rFonts w:ascii="Arial" w:hAnsi="Arial" w:cs="Arial"/>
          <w:b/>
          <w:bCs/>
          <w:sz w:val="20"/>
          <w:szCs w:val="20"/>
          <w:lang w:eastAsia="en-GB"/>
        </w:rPr>
        <w:t>which is not acceptable for reliable system operation.</w:t>
      </w:r>
    </w:p>
    <w:p w14:paraId="6B712C0D" w14:textId="429B15AA" w:rsidR="00564596" w:rsidRPr="00E00358" w:rsidRDefault="00564596" w:rsidP="00564596">
      <w:pPr>
        <w:pStyle w:val="Heading2"/>
        <w:rPr>
          <w:rFonts w:ascii="Arial" w:hAnsi="Arial" w:cs="Arial"/>
        </w:rPr>
      </w:pPr>
      <w:r w:rsidRPr="00E00358">
        <w:rPr>
          <w:rFonts w:ascii="Arial" w:hAnsi="Arial" w:cs="Arial"/>
        </w:rPr>
        <w:t xml:space="preserve">Background to the current </w:t>
      </w:r>
      <w:r w:rsidR="00CE171E" w:rsidRPr="00E00358">
        <w:rPr>
          <w:rFonts w:ascii="Arial" w:hAnsi="Arial" w:cs="Arial"/>
        </w:rPr>
        <w:t xml:space="preserve">NTN RRM UE timing </w:t>
      </w:r>
      <w:r w:rsidRPr="00E00358">
        <w:rPr>
          <w:rFonts w:ascii="Arial" w:hAnsi="Arial" w:cs="Arial"/>
        </w:rPr>
        <w:t>specifications</w:t>
      </w:r>
    </w:p>
    <w:p w14:paraId="71A66BFC" w14:textId="3284DC3F" w:rsidR="00156093" w:rsidRPr="00DF2612" w:rsidRDefault="00564596" w:rsidP="000C161C">
      <w:pPr>
        <w:rPr>
          <w:rFonts w:ascii="Arial" w:hAnsi="Arial" w:cs="Arial"/>
          <w:sz w:val="20"/>
          <w:szCs w:val="20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The subject of </w:t>
      </w:r>
      <w:r w:rsidRPr="00DF2612">
        <w:rPr>
          <w:rFonts w:ascii="Arial" w:hAnsi="Arial" w:cs="Arial"/>
          <w:sz w:val="20"/>
          <w:szCs w:val="20"/>
        </w:rPr>
        <w:t xml:space="preserve">UE transmit timing for Satellite Access has been discussed for many meetings but was not resolved before the publication of the specifications after RAN #104 in June 2024. The system error model used to derive the timing specifications was agreed in the </w:t>
      </w:r>
      <w:r w:rsidR="00CE171E" w:rsidRPr="00DF2612">
        <w:rPr>
          <w:rFonts w:ascii="Arial" w:hAnsi="Arial" w:cs="Arial"/>
          <w:sz w:val="20"/>
          <w:szCs w:val="20"/>
        </w:rPr>
        <w:t xml:space="preserve">RAN4 #108bis Oct 2023 </w:t>
      </w:r>
      <w:r w:rsidRPr="00DF2612">
        <w:rPr>
          <w:rFonts w:ascii="Arial" w:hAnsi="Arial" w:cs="Arial"/>
          <w:sz w:val="20"/>
          <w:szCs w:val="20"/>
        </w:rPr>
        <w:t>WF [2]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56093" w:rsidRPr="00E00358" w14:paraId="44A68F82" w14:textId="77777777" w:rsidTr="00DE485E">
        <w:tc>
          <w:tcPr>
            <w:tcW w:w="9629" w:type="dxa"/>
          </w:tcPr>
          <w:p w14:paraId="4015341C" w14:textId="77777777" w:rsidR="00156093" w:rsidRPr="00E00358" w:rsidRDefault="00156093" w:rsidP="00156093">
            <w:pPr>
              <w:spacing w:after="180" w:line="276" w:lineRule="auto"/>
              <w:outlineLvl w:val="2"/>
              <w:rPr>
                <w:rFonts w:ascii="Arial" w:eastAsia="DengXi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</w:pPr>
            <w:bookmarkStart w:id="1" w:name="_Hlk181202959"/>
            <w:r w:rsidRPr="00E00358">
              <w:rPr>
                <w:rFonts w:ascii="Arial" w:eastAsia="DengXian" w:hAnsi="Arial" w:cs="Arial"/>
                <w:b/>
                <w:kern w:val="0"/>
                <w:sz w:val="20"/>
                <w:szCs w:val="20"/>
                <w:u w:val="single"/>
                <w:lang w:eastAsia="ko-KR"/>
                <w14:ligatures w14:val="none"/>
              </w:rPr>
              <w:t>Issue 1-6: Te_NTN for 60kHz and 120kHz</w:t>
            </w:r>
          </w:p>
          <w:p w14:paraId="087CFFAD" w14:textId="77777777" w:rsidR="00156093" w:rsidRPr="00E00358" w:rsidRDefault="00156093" w:rsidP="00156093">
            <w:pPr>
              <w:spacing w:after="120" w:line="252" w:lineRule="auto"/>
              <w:ind w:firstLine="284"/>
              <w:rPr>
                <w:rFonts w:ascii="Arial" w:eastAsia="DengXian" w:hAnsi="Arial" w:cs="Arial"/>
                <w:b/>
                <w:bCs/>
                <w:kern w:val="0"/>
                <w:sz w:val="20"/>
                <w:szCs w:val="20"/>
                <w:u w:val="single"/>
                <w:lang w:eastAsia="ja-JP"/>
                <w14:ligatures w14:val="none"/>
              </w:rPr>
            </w:pPr>
            <w:r w:rsidRPr="00E00358">
              <w:rPr>
                <w:rFonts w:ascii="Arial" w:eastAsia="DengXian" w:hAnsi="Arial" w:cs="Arial"/>
                <w:b/>
                <w:bCs/>
                <w:kern w:val="0"/>
                <w:sz w:val="20"/>
                <w:szCs w:val="20"/>
                <w:u w:val="single"/>
                <w:lang w:eastAsia="ja-JP"/>
                <w14:ligatures w14:val="none"/>
              </w:rPr>
              <w:t>Agreement:</w:t>
            </w:r>
          </w:p>
          <w:p w14:paraId="3E6939BC" w14:textId="77777777" w:rsidR="00156093" w:rsidRPr="00E00358" w:rsidRDefault="00156093" w:rsidP="00156093">
            <w:pPr>
              <w:spacing w:after="180" w:line="360" w:lineRule="auto"/>
              <w:ind w:left="284"/>
              <w:contextualSpacing/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  <w:t>Companies should provide ‘the exact value of Te_NTN and values assumed for X and Y’ and ‘the analysis result based on the following criterion.’ Otherwise, the values/proposals won’t be captured in the list of options.</w:t>
            </w:r>
          </w:p>
          <w:p w14:paraId="65D8A960" w14:textId="77777777" w:rsidR="00156093" w:rsidRPr="00E00358" w:rsidRDefault="00156093" w:rsidP="00156093">
            <w:pPr>
              <w:tabs>
                <w:tab w:val="left" w:pos="737"/>
              </w:tabs>
              <w:overflowPunct w:val="0"/>
              <w:autoSpaceDE w:val="0"/>
              <w:autoSpaceDN w:val="0"/>
              <w:adjustRightInd w:val="0"/>
              <w:spacing w:after="180"/>
              <w:ind w:left="737" w:hanging="453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Tg =  0.5*Tcp – (Td + Tp + Tr + Ta + Tf + Tm): an effective guard period in CP</w:t>
            </w:r>
          </w:p>
          <w:p w14:paraId="43E6BE09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Tcp: a length of CP for the given SCS of UL channel/signal</w:t>
            </w:r>
          </w:p>
          <w:p w14:paraId="06154A45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Td: UE downlink synchronization error for the given SCS of SSB (BW of PBCH DMRS, i.e. 20 PRBs)</w:t>
            </w:r>
          </w:p>
          <w:p w14:paraId="79CEFB3A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Tp = Tp,ue + Tp,sat: a </w:t>
            </w:r>
            <w:proofErr w:type="gramStart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round trip</w:t>
            </w:r>
            <w:proofErr w:type="gramEnd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 propagation delay estimation error due to UE position and satellite position estimation errors</w:t>
            </w:r>
          </w:p>
          <w:p w14:paraId="1488C8D3" w14:textId="77777777" w:rsidR="00156093" w:rsidRPr="00E00358" w:rsidRDefault="00156093" w:rsidP="00156093">
            <w:pPr>
              <w:numPr>
                <w:ilvl w:val="2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Tp,ue: a </w:t>
            </w:r>
            <w:proofErr w:type="gramStart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round trip</w:t>
            </w:r>
            <w:proofErr w:type="gramEnd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 propagation delay estimation error due to [X]m of UE position error</w:t>
            </w:r>
          </w:p>
          <w:p w14:paraId="5E8CF7BB" w14:textId="77777777" w:rsidR="00156093" w:rsidRPr="00E00358" w:rsidRDefault="00156093" w:rsidP="00156093">
            <w:pPr>
              <w:numPr>
                <w:ilvl w:val="2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Tp,sat: a </w:t>
            </w:r>
            <w:proofErr w:type="gramStart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round trip</w:t>
            </w:r>
            <w:proofErr w:type="gramEnd"/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 xml:space="preserve"> propagation delay estimation error due to [Y]m of satellite position estimation error</w:t>
            </w:r>
          </w:p>
          <w:p w14:paraId="610899CC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Tr: TAC resolution error (from TS38.213)</w:t>
            </w:r>
          </w:p>
          <w:p w14:paraId="22011149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lastRenderedPageBreak/>
              <w:t>Ta: TA adjustment accuracy error (from Table 7.3.2.2-1 of TS38.133)</w:t>
            </w:r>
          </w:p>
          <w:p w14:paraId="1E00DFC2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Tf: an accumulated timing drift over 160ms due to a frequency offset of 0.1ppm</w:t>
            </w:r>
          </w:p>
          <w:p w14:paraId="2294DED5" w14:textId="77777777" w:rsidR="00156093" w:rsidRPr="00E00358" w:rsidRDefault="00156093" w:rsidP="00156093">
            <w:pPr>
              <w:numPr>
                <w:ilvl w:val="1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Tm: a margin needed at gNB receiver to accommodate any additional impairments if needed.</w:t>
            </w:r>
          </w:p>
          <w:p w14:paraId="4435648D" w14:textId="77777777" w:rsidR="00156093" w:rsidRPr="00E00358" w:rsidRDefault="00156093" w:rsidP="00156093">
            <w:pPr>
              <w:numPr>
                <w:ilvl w:val="2"/>
                <w:numId w:val="7"/>
              </w:numPr>
              <w:spacing w:after="180" w:line="360" w:lineRule="auto"/>
              <w:contextualSpacing/>
              <w:jc w:val="both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If a non-zero value is assumed in the proposal for Tm, the source of the impairments shall be provided too.</w:t>
            </w:r>
          </w:p>
          <w:p w14:paraId="4F5F4086" w14:textId="77777777" w:rsidR="00156093" w:rsidRPr="00E00358" w:rsidRDefault="00156093" w:rsidP="00156093">
            <w:pPr>
              <w:tabs>
                <w:tab w:val="left" w:pos="737"/>
              </w:tabs>
              <w:overflowPunct w:val="0"/>
              <w:autoSpaceDE w:val="0"/>
              <w:autoSpaceDN w:val="0"/>
              <w:adjustRightInd w:val="0"/>
              <w:spacing w:after="180"/>
              <w:ind w:left="737" w:hanging="453"/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  <w:t>Technical analysis is required if any number will be provided for each of the components in the next meeting.</w:t>
            </w:r>
          </w:p>
          <w:p w14:paraId="33043D0B" w14:textId="0D3E185D" w:rsidR="00156093" w:rsidRPr="00E00358" w:rsidRDefault="00156093" w:rsidP="00156093">
            <w:pPr>
              <w:tabs>
                <w:tab w:val="left" w:pos="737"/>
              </w:tabs>
              <w:overflowPunct w:val="0"/>
              <w:autoSpaceDE w:val="0"/>
              <w:autoSpaceDN w:val="0"/>
              <w:adjustRightInd w:val="0"/>
              <w:spacing w:after="180"/>
              <w:ind w:left="737" w:hanging="453"/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</w:pPr>
            <w:r w:rsidRPr="00E00358">
              <w:rPr>
                <w:rFonts w:ascii="Arial" w:eastAsia="DengXian" w:hAnsi="Arial" w:cs="Arial"/>
                <w:kern w:val="0"/>
                <w:sz w:val="20"/>
                <w:szCs w:val="20"/>
                <w14:ligatures w14:val="none"/>
              </w:rPr>
              <w:t>Whether the same or different values for different channels is contribution driven.</w:t>
            </w:r>
          </w:p>
        </w:tc>
      </w:tr>
      <w:bookmarkEnd w:id="1"/>
    </w:tbl>
    <w:p w14:paraId="51288DB0" w14:textId="77777777" w:rsidR="00156093" w:rsidRPr="00DF2612" w:rsidRDefault="00156093" w:rsidP="000C161C">
      <w:pPr>
        <w:rPr>
          <w:rFonts w:ascii="Arial" w:hAnsi="Arial" w:cs="Arial"/>
          <w:sz w:val="20"/>
          <w:szCs w:val="20"/>
        </w:rPr>
      </w:pPr>
    </w:p>
    <w:p w14:paraId="2542288A" w14:textId="7D610AD1" w:rsidR="00564596" w:rsidRPr="00967E70" w:rsidRDefault="00CE171E" w:rsidP="000C161C">
      <w:pPr>
        <w:rPr>
          <w:rFonts w:ascii="Arial" w:hAnsi="Arial" w:cs="Arial"/>
          <w:sz w:val="20"/>
          <w:szCs w:val="24"/>
          <w:lang w:eastAsia="en-GB"/>
        </w:rPr>
      </w:pPr>
      <w:r w:rsidRPr="00DF2612">
        <w:rPr>
          <w:rFonts w:ascii="Arial" w:hAnsi="Arial" w:cs="Arial"/>
          <w:sz w:val="20"/>
          <w:szCs w:val="20"/>
        </w:rPr>
        <w:t>For convenience, t</w:t>
      </w:r>
      <w:r w:rsidR="0001748B" w:rsidRPr="00DF2612">
        <w:rPr>
          <w:rFonts w:ascii="Arial" w:hAnsi="Arial" w:cs="Arial"/>
          <w:sz w:val="20"/>
          <w:szCs w:val="20"/>
        </w:rPr>
        <w:t xml:space="preserve">he terms are further explained </w:t>
      </w:r>
      <w:r w:rsidR="008E28BE" w:rsidRPr="00DF2612">
        <w:rPr>
          <w:rFonts w:ascii="Arial" w:hAnsi="Arial" w:cs="Arial"/>
          <w:sz w:val="20"/>
          <w:szCs w:val="20"/>
        </w:rPr>
        <w:t xml:space="preserve">with examples for 120 kHz SCS </w:t>
      </w:r>
      <w:r w:rsidR="0001748B" w:rsidRPr="00DF2612">
        <w:rPr>
          <w:rFonts w:ascii="Arial" w:hAnsi="Arial" w:cs="Arial"/>
          <w:sz w:val="20"/>
          <w:szCs w:val="20"/>
        </w:rPr>
        <w:t>as follows</w:t>
      </w:r>
      <w:r w:rsidR="00967E70">
        <w:rPr>
          <w:rFonts w:ascii="Arial" w:hAnsi="Arial" w:cs="Arial"/>
          <w:sz w:val="20"/>
          <w:szCs w:val="20"/>
        </w:rPr>
        <w:t xml:space="preserve">. </w:t>
      </w:r>
      <w:r w:rsidR="00967E70" w:rsidRPr="00B17684">
        <w:rPr>
          <w:rFonts w:ascii="Arial" w:hAnsi="Arial" w:cs="Arial"/>
          <w:sz w:val="20"/>
          <w:szCs w:val="24"/>
          <w:lang w:eastAsia="en-GB"/>
        </w:rPr>
        <w:t xml:space="preserve">All T values are in units of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967E70" w:rsidRPr="00B17684">
        <w:rPr>
          <w:rFonts w:ascii="Arial" w:hAnsi="Arial" w:cs="Arial"/>
        </w:rPr>
        <w:t xml:space="preserve"> = 64 * T</w:t>
      </w:r>
      <w:r w:rsidR="00967E70" w:rsidRPr="00B17684">
        <w:rPr>
          <w:rFonts w:ascii="Arial" w:hAnsi="Arial" w:cs="Arial"/>
          <w:vertAlign w:val="subscript"/>
        </w:rPr>
        <w:t>c</w:t>
      </w:r>
      <w:r w:rsidR="00967E70" w:rsidRPr="00B17684">
        <w:rPr>
          <w:rFonts w:ascii="Arial" w:hAnsi="Arial" w:cs="Arial"/>
          <w:sz w:val="20"/>
          <w:szCs w:val="24"/>
          <w:lang w:eastAsia="en-GB"/>
        </w:rPr>
        <w:t xml:space="preserve"> where T</w:t>
      </w:r>
      <w:r w:rsidR="00967E70" w:rsidRPr="00B17684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="00967E70" w:rsidRPr="00B17684">
        <w:rPr>
          <w:rFonts w:ascii="Arial" w:hAnsi="Arial" w:cs="Arial"/>
          <w:sz w:val="20"/>
          <w:szCs w:val="24"/>
          <w:lang w:eastAsia="en-GB"/>
        </w:rPr>
        <w:t xml:space="preserve"> = 1/(480 kHz * 4096) = 0.5086 </w:t>
      </w:r>
      <w:r w:rsidR="00343E5C">
        <w:rPr>
          <w:rFonts w:ascii="Arial" w:hAnsi="Arial" w:cs="Arial"/>
          <w:sz w:val="20"/>
          <w:szCs w:val="24"/>
          <w:lang w:eastAsia="en-GB"/>
        </w:rPr>
        <w:t>n</w:t>
      </w:r>
      <w:r w:rsidR="00967E70" w:rsidRPr="00B17684">
        <w:rPr>
          <w:rFonts w:ascii="Arial" w:hAnsi="Arial" w:cs="Arial"/>
          <w:sz w:val="20"/>
          <w:szCs w:val="24"/>
          <w:lang w:eastAsia="en-GB"/>
        </w:rPr>
        <w:t>s.</w:t>
      </w:r>
    </w:p>
    <w:p w14:paraId="20F00CC9" w14:textId="5FB11969" w:rsidR="001C2C04" w:rsidRPr="00E00358" w:rsidRDefault="001C2C04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g</w:t>
      </w:r>
      <w:r w:rsidRPr="00E00358">
        <w:rPr>
          <w:rFonts w:ascii="Arial" w:hAnsi="Arial" w:cs="Arial"/>
        </w:rPr>
        <w:t xml:space="preserve"> – Guard time</w:t>
      </w:r>
    </w:p>
    <w:p w14:paraId="051E645F" w14:textId="29CCA01D" w:rsidR="001C2C04" w:rsidRPr="00E00358" w:rsidRDefault="001C2C04" w:rsidP="00CE171E">
      <w:pPr>
        <w:overflowPunct w:val="0"/>
        <w:autoSpaceDE w:val="0"/>
        <w:autoSpaceDN w:val="0"/>
        <w:adjustRightInd w:val="0"/>
        <w:spacing w:after="180" w:line="240" w:lineRule="auto"/>
        <w:ind w:hanging="27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is the guard time remaining </w:t>
      </w:r>
      <w:r w:rsidR="00CE171E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in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the system once all the tim</w:t>
      </w:r>
      <w:r w:rsidR="00CE171E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i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ng errors have been subtracted from half</w:t>
      </w:r>
      <w:r w:rsidR="00CE171E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 CP</w:t>
      </w:r>
      <w:r w:rsidR="00CE171E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6F53152E" w14:textId="6B0409A3" w:rsidR="001C2C04" w:rsidRPr="00E00358" w:rsidRDefault="001C2C04" w:rsidP="001C2C04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="008E28BE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="008E28BE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3272446F" w14:textId="10F3919C" w:rsidR="008E28BE" w:rsidRPr="00A468D6" w:rsidRDefault="00A468D6" w:rsidP="00A468D6">
      <w:pP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>Observation 3: T</w:t>
      </w:r>
      <w:r w:rsidR="008E28BE"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he guard 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period is defined as wo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st case a</w:t>
      </w:r>
      <w:r w:rsidR="008E28BE"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ssum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ing</w:t>
      </w:r>
      <w:r w:rsidR="008E28BE"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all </w:t>
      </w:r>
      <w:r w:rsidR="008E28BE"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the errors are 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uncorrelated and </w:t>
      </w:r>
      <w:r w:rsidR="008E28BE"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add up linearly.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There is an opportunity to consider a more </w:t>
      </w:r>
      <w:r w:rsidR="00DF2612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pragmatic 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analysis should it be necessary.</w:t>
      </w:r>
    </w:p>
    <w:p w14:paraId="59B648CE" w14:textId="1B9AE92C" w:rsidR="0001748B" w:rsidRPr="00E00358" w:rsidRDefault="0001748B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CP</w:t>
      </w:r>
      <w:r w:rsidRPr="00E00358">
        <w:rPr>
          <w:rFonts w:ascii="Arial" w:hAnsi="Arial" w:cs="Arial"/>
        </w:rPr>
        <w:t xml:space="preserve"> - Length of the CP</w:t>
      </w:r>
    </w:p>
    <w:p w14:paraId="25ACB13D" w14:textId="5BB7580E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The length of the CP for 120 kHz uplink SCS is 18*</w:t>
      </w:r>
      <w:r w:rsidR="002A691A" w:rsidRPr="00E00358">
        <w:rPr>
          <w:rFonts w:ascii="Arial" w:hAnsi="Arial" w:cs="Arial"/>
          <w:sz w:val="20"/>
          <w:szCs w:val="24"/>
          <w:lang w:eastAsia="en-GB"/>
        </w:rPr>
        <w:t>64*</w:t>
      </w:r>
      <w:r w:rsidRPr="00E00358">
        <w:rPr>
          <w:rFonts w:ascii="Arial" w:hAnsi="Arial" w:cs="Arial"/>
          <w:sz w:val="20"/>
          <w:szCs w:val="24"/>
          <w:lang w:eastAsia="en-GB"/>
        </w:rPr>
        <w:t>T</w:t>
      </w:r>
      <w:r w:rsidR="002A691A"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FB0B9E" w:rsidRPr="00E00358">
        <w:rPr>
          <w:rFonts w:ascii="Arial" w:hAnsi="Arial" w:cs="Arial"/>
          <w:sz w:val="20"/>
          <w:szCs w:val="24"/>
          <w:lang w:eastAsia="en-GB"/>
        </w:rPr>
        <w:t>[3] Section 5.3.1.</w:t>
      </w:r>
    </w:p>
    <w:p w14:paraId="52F49550" w14:textId="77777777" w:rsidR="002A691A" w:rsidRPr="00E00358" w:rsidRDefault="002A691A" w:rsidP="002A691A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</w:t>
      </w:r>
      <w:r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is the basic time unit of NR based on 480 kHz minimum SCS and 4096 FFT size</w:t>
      </w:r>
    </w:p>
    <w:p w14:paraId="0267C611" w14:textId="77777777" w:rsidR="002A691A" w:rsidRPr="00E00358" w:rsidRDefault="002A691A" w:rsidP="002A691A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</w:t>
      </w:r>
      <w:r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= 1/(480,000 * 4096) = 0.509 ns</w:t>
      </w:r>
    </w:p>
    <w:p w14:paraId="090DBA71" w14:textId="331E1AF2" w:rsidR="00FB0B9E" w:rsidRPr="00E00358" w:rsidRDefault="002A691A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</w:t>
      </w:r>
      <w:r w:rsidR="00804160">
        <w:rPr>
          <w:rFonts w:ascii="Arial" w:hAnsi="Arial" w:cs="Arial"/>
          <w:sz w:val="20"/>
          <w:szCs w:val="24"/>
          <w:vertAlign w:val="subscript"/>
          <w:lang w:eastAsia="en-GB"/>
        </w:rPr>
        <w:t>CP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= 18</w:t>
      </w:r>
      <w:r w:rsidR="00967E70">
        <w:rPr>
          <w:rFonts w:ascii="Arial" w:hAnsi="Arial" w:cs="Arial"/>
          <w:sz w:val="20"/>
          <w:szCs w:val="24"/>
          <w:lang w:eastAsia="en-GB"/>
        </w:rPr>
        <w:t xml:space="preserve"> </w:t>
      </w:r>
      <w:r w:rsidRPr="00E00358">
        <w:rPr>
          <w:rFonts w:ascii="Arial" w:hAnsi="Arial" w:cs="Arial"/>
          <w:sz w:val="20"/>
          <w:szCs w:val="24"/>
          <w:lang w:eastAsia="en-GB"/>
        </w:rPr>
        <w:t>*</w:t>
      </w:r>
      <w:r w:rsidR="00967E70" w:rsidRPr="00967E70">
        <w:rPr>
          <w:rFonts w:ascii="Cambria Math" w:hAnsi="Cambria Math" w:cs="Arial"/>
          <w:i/>
          <w:sz w:val="28"/>
          <w:szCs w:val="28"/>
        </w:rPr>
        <w:t xml:space="preserve">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967E70"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= 0.586 </w:t>
      </w:r>
      <w:r w:rsidR="0024621C" w:rsidRPr="00E00358">
        <w:rPr>
          <w:rFonts w:ascii="Arial" w:hAnsi="Arial" w:cs="Arial"/>
          <w:sz w:val="20"/>
          <w:szCs w:val="24"/>
          <w:lang w:eastAsia="en-GB"/>
        </w:rPr>
        <w:t>µs</w:t>
      </w:r>
      <w:r w:rsidR="0024621C" w:rsidRPr="00E00358" w:rsidDel="0024621C">
        <w:rPr>
          <w:rFonts w:ascii="Arial" w:hAnsi="Arial" w:cs="Arial"/>
          <w:sz w:val="20"/>
          <w:szCs w:val="24"/>
          <w:lang w:eastAsia="en-GB"/>
        </w:rPr>
        <w:t xml:space="preserve"> </w:t>
      </w:r>
      <w:r w:rsidRPr="00E00358">
        <w:rPr>
          <w:rFonts w:ascii="Arial" w:hAnsi="Arial" w:cs="Arial"/>
          <w:sz w:val="20"/>
          <w:szCs w:val="24"/>
          <w:lang w:eastAsia="en-GB"/>
        </w:rPr>
        <w:t>so h</w:t>
      </w:r>
      <w:r w:rsidR="00FB0B9E" w:rsidRPr="00E00358">
        <w:rPr>
          <w:rFonts w:ascii="Arial" w:hAnsi="Arial" w:cs="Arial"/>
          <w:sz w:val="20"/>
          <w:szCs w:val="24"/>
          <w:lang w:eastAsia="en-GB"/>
        </w:rPr>
        <w:t xml:space="preserve">alf the CP </w:t>
      </w:r>
      <w:r w:rsidR="0024621C">
        <w:rPr>
          <w:rFonts w:ascii="Arial" w:hAnsi="Arial" w:cs="Arial"/>
          <w:sz w:val="20"/>
          <w:szCs w:val="24"/>
          <w:lang w:eastAsia="en-GB"/>
        </w:rPr>
        <w:t>=</w:t>
      </w:r>
      <w:r w:rsidR="0024621C"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FB0B9E" w:rsidRPr="00E00358">
        <w:rPr>
          <w:rFonts w:ascii="Arial" w:hAnsi="Arial" w:cs="Arial"/>
          <w:sz w:val="20"/>
          <w:szCs w:val="24"/>
          <w:lang w:eastAsia="en-GB"/>
        </w:rPr>
        <w:t>0.293 µs</w:t>
      </w:r>
    </w:p>
    <w:p w14:paraId="75670AB7" w14:textId="4FC7AB74" w:rsidR="0001748B" w:rsidRPr="00E00358" w:rsidRDefault="0001748B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d</w:t>
      </w:r>
      <w:r w:rsidRPr="00E00358">
        <w:rPr>
          <w:rFonts w:ascii="Arial" w:hAnsi="Arial" w:cs="Arial"/>
        </w:rPr>
        <w:t xml:space="preserve"> - UE downlink synchronization error</w:t>
      </w:r>
    </w:p>
    <w:p w14:paraId="30E1A358" w14:textId="45EE1A74" w:rsidR="00C2175D" w:rsidRPr="00E00358" w:rsidRDefault="00C2175D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The UE downlink synchronization error is the error in the UE estimation of the SSB timing. It is a function of the bandwidth of the SSB and the assumed SNR. Under high SNR, the minimum error is given by 1/(2*BW</w:t>
      </w:r>
      <w:r w:rsidRPr="00004853">
        <w:rPr>
          <w:rFonts w:ascii="Arial" w:hAnsi="Arial" w:cs="Arial"/>
          <w:sz w:val="20"/>
          <w:szCs w:val="24"/>
          <w:lang w:eastAsia="en-GB"/>
        </w:rPr>
        <w:t>)</w:t>
      </w:r>
      <w:r w:rsidR="0066475D" w:rsidRPr="00004853">
        <w:rPr>
          <w:rFonts w:ascii="Arial" w:hAnsi="Arial" w:cs="Arial"/>
          <w:sz w:val="20"/>
          <w:szCs w:val="24"/>
          <w:lang w:eastAsia="en-GB"/>
        </w:rPr>
        <w:t xml:space="preserve"> </w:t>
      </w:r>
      <w:r w:rsidR="00662881">
        <w:rPr>
          <w:rFonts w:ascii="Arial" w:hAnsi="Arial" w:cs="Arial"/>
          <w:sz w:val="20"/>
          <w:szCs w:val="24"/>
          <w:lang w:eastAsia="en-GB"/>
        </w:rPr>
        <w:t xml:space="preserve">where </w:t>
      </w:r>
      <w:r w:rsidR="0066475D" w:rsidRPr="00004853">
        <w:rPr>
          <w:rFonts w:ascii="Arial" w:hAnsi="Arial" w:cs="Arial"/>
          <w:sz w:val="20"/>
          <w:szCs w:val="24"/>
          <w:lang w:val="x-none" w:eastAsia="en-GB"/>
        </w:rPr>
        <w:t xml:space="preserve">BW </w:t>
      </w:r>
      <w:r w:rsidR="00662881">
        <w:rPr>
          <w:rFonts w:ascii="Arial" w:hAnsi="Arial" w:cs="Arial"/>
          <w:sz w:val="20"/>
          <w:szCs w:val="24"/>
          <w:lang w:val="x-none" w:eastAsia="en-GB"/>
        </w:rPr>
        <w:t>is for the</w:t>
      </w:r>
      <w:r w:rsidR="0066475D" w:rsidRPr="00004853">
        <w:rPr>
          <w:rFonts w:ascii="Arial" w:hAnsi="Arial" w:cs="Arial"/>
          <w:sz w:val="20"/>
          <w:szCs w:val="24"/>
          <w:lang w:val="x-none" w:eastAsia="en-GB"/>
        </w:rPr>
        <w:t xml:space="preserve"> PBCH DMRS, i.e. 20 PRBs</w:t>
      </w:r>
      <w:r w:rsidR="00662881">
        <w:rPr>
          <w:rFonts w:ascii="Arial" w:hAnsi="Arial" w:cs="Arial"/>
          <w:sz w:val="20"/>
          <w:szCs w:val="24"/>
          <w:lang w:val="x-none" w:eastAsia="en-GB"/>
        </w:rPr>
        <w:t xml:space="preserve"> or 240 subcarriers</w:t>
      </w:r>
      <w:r w:rsidR="00D462F7" w:rsidRPr="00004853">
        <w:rPr>
          <w:rFonts w:ascii="Arial" w:hAnsi="Arial" w:cs="Arial"/>
          <w:sz w:val="20"/>
          <w:szCs w:val="24"/>
          <w:lang w:eastAsia="en-GB"/>
        </w:rPr>
        <w:t xml:space="preserve">. </w:t>
      </w:r>
      <w:r w:rsidR="00AF3BD0" w:rsidRPr="00004853">
        <w:rPr>
          <w:rFonts w:ascii="Arial" w:hAnsi="Arial" w:cs="Arial"/>
          <w:sz w:val="20"/>
          <w:szCs w:val="24"/>
          <w:lang w:eastAsia="en-GB"/>
        </w:rPr>
        <w:t xml:space="preserve">For 120 kHz SCS </w:t>
      </w:r>
      <w:r w:rsidR="00004853">
        <w:rPr>
          <w:rFonts w:ascii="Arial" w:hAnsi="Arial" w:cs="Arial"/>
          <w:sz w:val="20"/>
          <w:szCs w:val="24"/>
          <w:lang w:eastAsia="en-GB"/>
        </w:rPr>
        <w:t>this</w:t>
      </w:r>
      <w:r w:rsidR="00662881">
        <w:rPr>
          <w:rFonts w:ascii="Arial" w:hAnsi="Arial" w:cs="Arial"/>
          <w:sz w:val="20"/>
          <w:szCs w:val="24"/>
          <w:lang w:eastAsia="en-GB"/>
        </w:rPr>
        <w:t xml:space="preserve"> BW</w:t>
      </w:r>
      <w:r w:rsidR="00D462F7" w:rsidRPr="00004853">
        <w:rPr>
          <w:rFonts w:ascii="Arial" w:hAnsi="Arial" w:cs="Arial"/>
          <w:sz w:val="20"/>
          <w:szCs w:val="24"/>
          <w:lang w:eastAsia="en-GB"/>
        </w:rPr>
        <w:t xml:space="preserve"> is 28.8</w:t>
      </w:r>
      <w:r w:rsidR="00D462F7" w:rsidRPr="00E00358">
        <w:rPr>
          <w:rFonts w:ascii="Arial" w:hAnsi="Arial" w:cs="Arial"/>
          <w:sz w:val="20"/>
          <w:szCs w:val="24"/>
          <w:lang w:eastAsia="en-GB"/>
        </w:rPr>
        <w:t xml:space="preserve"> MHz. This gives a minimum error of 17.36 ns</w:t>
      </w:r>
      <w:r w:rsidR="00820EC2" w:rsidRPr="00E00358">
        <w:rPr>
          <w:rFonts w:ascii="Arial" w:hAnsi="Arial" w:cs="Arial"/>
          <w:sz w:val="20"/>
          <w:szCs w:val="24"/>
          <w:lang w:eastAsia="en-GB"/>
        </w:rPr>
        <w:t xml:space="preserve"> [</w:t>
      </w:r>
      <w:r w:rsidR="00B90FF2">
        <w:rPr>
          <w:rFonts w:ascii="Arial" w:hAnsi="Arial" w:cs="Arial"/>
          <w:sz w:val="20"/>
          <w:szCs w:val="24"/>
          <w:lang w:eastAsia="en-GB"/>
        </w:rPr>
        <w:t>4</w:t>
      </w:r>
      <w:r w:rsidR="00820EC2" w:rsidRPr="00E00358">
        <w:rPr>
          <w:rFonts w:ascii="Arial" w:hAnsi="Arial" w:cs="Arial"/>
          <w:sz w:val="20"/>
          <w:szCs w:val="24"/>
          <w:lang w:eastAsia="en-GB"/>
        </w:rPr>
        <w:t>].</w:t>
      </w:r>
    </w:p>
    <w:p w14:paraId="582BA33A" w14:textId="07436567" w:rsidR="0001748B" w:rsidRPr="00E00358" w:rsidRDefault="0001748B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P</w:t>
      </w:r>
      <w:r w:rsidRPr="00E00358">
        <w:rPr>
          <w:rFonts w:ascii="Arial" w:hAnsi="Arial" w:cs="Arial"/>
        </w:rPr>
        <w:t xml:space="preserve"> - Round trip propagation delay</w:t>
      </w:r>
      <w:r w:rsidR="0047243C" w:rsidRPr="00E00358">
        <w:rPr>
          <w:rFonts w:ascii="Arial" w:hAnsi="Arial" w:cs="Arial"/>
        </w:rPr>
        <w:t xml:space="preserve"> estimation error due to positioning</w:t>
      </w:r>
    </w:p>
    <w:p w14:paraId="00A7FAA4" w14:textId="3D8A182A" w:rsidR="00BE0009" w:rsidRPr="00E00358" w:rsidRDefault="00BE0009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This is the </w:t>
      </w:r>
      <w:r w:rsidRPr="00804160">
        <w:rPr>
          <w:rFonts w:ascii="Arial" w:hAnsi="Arial" w:cs="Arial"/>
          <w:sz w:val="20"/>
          <w:szCs w:val="24"/>
          <w:lang w:eastAsia="en-GB"/>
        </w:rPr>
        <w:t>uncertainty</w:t>
      </w:r>
      <w:r w:rsidRPr="00D01C0B">
        <w:rPr>
          <w:rFonts w:ascii="Arial" w:hAnsi="Arial" w:cs="Arial"/>
          <w:sz w:val="20"/>
          <w:szCs w:val="24"/>
          <w:lang w:eastAsia="en-GB"/>
        </w:rPr>
        <w:t xml:space="preserve"> in</w:t>
      </w:r>
      <w:r w:rsidRPr="00804160">
        <w:rPr>
          <w:rFonts w:ascii="Arial" w:hAnsi="Arial" w:cs="Arial"/>
          <w:sz w:val="20"/>
          <w:szCs w:val="24"/>
          <w:lang w:eastAsia="en-GB"/>
        </w:rPr>
        <w:t xml:space="preserve"> the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6C0C81" w:rsidRPr="00E00358">
        <w:rPr>
          <w:rFonts w:ascii="Arial" w:hAnsi="Arial" w:cs="Arial"/>
          <w:sz w:val="20"/>
          <w:szCs w:val="24"/>
          <w:lang w:eastAsia="en-GB"/>
        </w:rPr>
        <w:t>round-trip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propagation delay comprising the sum of 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Tp,ue,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the uncertainty in the </w:t>
      </w:r>
      <w:r w:rsidR="001770E0" w:rsidRPr="00E00358">
        <w:rPr>
          <w:rFonts w:ascii="Arial" w:hAnsi="Arial" w:cs="Arial"/>
          <w:sz w:val="20"/>
          <w:szCs w:val="24"/>
          <w:lang w:eastAsia="en-GB"/>
        </w:rPr>
        <w:t>round-trip</w:t>
      </w:r>
      <w:r w:rsidR="004918A4" w:rsidRPr="00E00358">
        <w:rPr>
          <w:rFonts w:ascii="Arial" w:hAnsi="Arial" w:cs="Arial"/>
          <w:sz w:val="20"/>
          <w:szCs w:val="24"/>
          <w:lang w:eastAsia="en-GB"/>
        </w:rPr>
        <w:t xml:space="preserve"> path length due to the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VSAT position converted to time, and 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Tp,sat,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the </w:t>
      </w:r>
      <w:r w:rsidR="00B264BC" w:rsidRPr="00E00358">
        <w:rPr>
          <w:rFonts w:ascii="Arial" w:hAnsi="Arial" w:cs="Arial"/>
          <w:sz w:val="20"/>
          <w:szCs w:val="24"/>
          <w:lang w:eastAsia="en-GB"/>
        </w:rPr>
        <w:t>uncertainty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4918A4" w:rsidRPr="00E00358">
        <w:rPr>
          <w:rFonts w:ascii="Arial" w:hAnsi="Arial" w:cs="Arial"/>
          <w:sz w:val="20"/>
          <w:szCs w:val="24"/>
          <w:lang w:eastAsia="en-GB"/>
        </w:rPr>
        <w:t xml:space="preserve">in the </w:t>
      </w:r>
      <w:r w:rsidR="001770E0" w:rsidRPr="00E00358">
        <w:rPr>
          <w:rFonts w:ascii="Arial" w:hAnsi="Arial" w:cs="Arial"/>
          <w:sz w:val="20"/>
          <w:szCs w:val="24"/>
          <w:lang w:eastAsia="en-GB"/>
        </w:rPr>
        <w:t>round-trip</w:t>
      </w:r>
      <w:r w:rsidR="004918A4" w:rsidRPr="00E00358">
        <w:rPr>
          <w:rFonts w:ascii="Arial" w:hAnsi="Arial" w:cs="Arial"/>
          <w:sz w:val="20"/>
          <w:szCs w:val="24"/>
          <w:lang w:eastAsia="en-GB"/>
        </w:rPr>
        <w:t xml:space="preserve"> path length </w:t>
      </w:r>
      <w:r w:rsidR="001770E0" w:rsidRPr="00E00358">
        <w:rPr>
          <w:rFonts w:ascii="Arial" w:hAnsi="Arial" w:cs="Arial"/>
          <w:sz w:val="20"/>
          <w:szCs w:val="24"/>
          <w:lang w:eastAsia="en-GB"/>
        </w:rPr>
        <w:t>due to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the SAN position converted to time. Because </w:t>
      </w:r>
      <w:r w:rsidR="004918A4" w:rsidRPr="00E00358">
        <w:rPr>
          <w:rFonts w:ascii="Arial" w:hAnsi="Arial" w:cs="Arial"/>
        </w:rPr>
        <w:t>T</w:t>
      </w:r>
      <w:r w:rsidR="004918A4" w:rsidRPr="00E00358">
        <w:rPr>
          <w:rFonts w:ascii="Arial" w:hAnsi="Arial" w:cs="Arial"/>
          <w:vertAlign w:val="subscript"/>
        </w:rPr>
        <w:t>P</w:t>
      </w:r>
      <w:r w:rsidR="004918A4"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is a </w:t>
      </w:r>
      <w:r w:rsidR="006C0C81" w:rsidRPr="00E00358">
        <w:rPr>
          <w:rFonts w:ascii="Arial" w:hAnsi="Arial" w:cs="Arial"/>
          <w:sz w:val="20"/>
          <w:szCs w:val="24"/>
          <w:lang w:eastAsia="en-GB"/>
        </w:rPr>
        <w:t>round-trip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uncertainty, 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Tp,ue </w:t>
      </w:r>
      <w:r w:rsidR="004918A4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and 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Tp,san</w:t>
      </w:r>
      <w:r w:rsidR="004918A4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represent double the actual positioning </w:t>
      </w:r>
      <w:r w:rsidR="00A468D6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uncertainty</w:t>
      </w:r>
      <w:r w:rsidR="004918A4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of the UE and SAN.</w:t>
      </w:r>
    </w:p>
    <w:p w14:paraId="31FF25FE" w14:textId="530C03DB" w:rsidR="0001748B" w:rsidRPr="00E00358" w:rsidRDefault="00A468D6" w:rsidP="007D3242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4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From </w:t>
      </w:r>
      <w:r w:rsidR="004E1194" w:rsidRPr="004E1194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R4-2317275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[</w:t>
      </w:r>
      <w:r w:rsidR="00E12679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7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], w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hen setting the requirements for </w:t>
      </w:r>
      <w:r w:rsidR="007D3242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fixed 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VSAT served by GSO</w:t>
      </w:r>
      <w:r w:rsidR="007D3242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and </w:t>
      </w:r>
      <w:r w:rsidR="00A51235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NGSO</w:t>
      </w:r>
      <w:r w:rsidR="001F5D92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,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the </w:t>
      </w:r>
      <w:r w:rsidR="007D3242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UE and SAN positioning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errors were assumed to be X </w:t>
      </w:r>
      <w:r w:rsidR="000861E8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(UE) 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= 30 m and Y </w:t>
      </w:r>
      <w:r w:rsidR="000861E8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(SAN) </w:t>
      </w:r>
      <w:r w:rsidR="0001748B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= 15 m</w:t>
      </w:r>
      <w:r w:rsidR="007D3242"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.</w:t>
      </w:r>
    </w:p>
    <w:p w14:paraId="7DF5EAC1" w14:textId="5DD7FD80" w:rsidR="0001748B" w:rsidRPr="00E00358" w:rsidRDefault="0001748B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lastRenderedPageBreak/>
        <w:t>T</w:t>
      </w:r>
      <w:r w:rsidRPr="00E00358">
        <w:rPr>
          <w:rFonts w:ascii="Arial" w:hAnsi="Arial" w:cs="Arial"/>
          <w:vertAlign w:val="subscript"/>
        </w:rPr>
        <w:t>r</w:t>
      </w:r>
      <w:r w:rsidRPr="00E00358">
        <w:rPr>
          <w:rFonts w:ascii="Arial" w:hAnsi="Arial" w:cs="Arial"/>
        </w:rPr>
        <w:t xml:space="preserve"> </w:t>
      </w:r>
      <w:r w:rsidR="00571F40" w:rsidRPr="00E00358">
        <w:rPr>
          <w:rFonts w:ascii="Arial" w:hAnsi="Arial" w:cs="Arial"/>
        </w:rPr>
        <w:t>–</w:t>
      </w:r>
      <w:r w:rsidRPr="00E00358">
        <w:rPr>
          <w:rFonts w:ascii="Arial" w:hAnsi="Arial" w:cs="Arial"/>
        </w:rPr>
        <w:t xml:space="preserve"> T</w:t>
      </w:r>
      <w:r w:rsidR="00571F40" w:rsidRPr="00E00358">
        <w:rPr>
          <w:rFonts w:ascii="Arial" w:hAnsi="Arial" w:cs="Arial"/>
        </w:rPr>
        <w:t xml:space="preserve">iming </w:t>
      </w:r>
      <w:r w:rsidRPr="00E00358">
        <w:rPr>
          <w:rFonts w:ascii="Arial" w:hAnsi="Arial" w:cs="Arial"/>
        </w:rPr>
        <w:t>A</w:t>
      </w:r>
      <w:r w:rsidR="00571F40" w:rsidRPr="00E00358">
        <w:rPr>
          <w:rFonts w:ascii="Arial" w:hAnsi="Arial" w:cs="Arial"/>
        </w:rPr>
        <w:t xml:space="preserve">dvance </w:t>
      </w:r>
      <w:r w:rsidRPr="00E00358">
        <w:rPr>
          <w:rFonts w:ascii="Arial" w:hAnsi="Arial" w:cs="Arial"/>
        </w:rPr>
        <w:t>C</w:t>
      </w:r>
      <w:r w:rsidR="00571F40" w:rsidRPr="00E00358">
        <w:rPr>
          <w:rFonts w:ascii="Arial" w:hAnsi="Arial" w:cs="Arial"/>
        </w:rPr>
        <w:t>ommand</w:t>
      </w:r>
      <w:r w:rsidRPr="00E00358">
        <w:rPr>
          <w:rFonts w:ascii="Arial" w:hAnsi="Arial" w:cs="Arial"/>
        </w:rPr>
        <w:t xml:space="preserve"> </w:t>
      </w:r>
      <w:r w:rsidR="00571F40" w:rsidRPr="00E00358">
        <w:rPr>
          <w:rFonts w:ascii="Arial" w:hAnsi="Arial" w:cs="Arial"/>
        </w:rPr>
        <w:t xml:space="preserve">(TAC) </w:t>
      </w:r>
      <w:r w:rsidRPr="00E00358">
        <w:rPr>
          <w:rFonts w:ascii="Arial" w:hAnsi="Arial" w:cs="Arial"/>
        </w:rPr>
        <w:t>resolution error</w:t>
      </w:r>
    </w:p>
    <w:p w14:paraId="5E3BF8E1" w14:textId="6FC5CB06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This can be found in [</w:t>
      </w:r>
      <w:r w:rsidR="00B90FF2">
        <w:rPr>
          <w:rFonts w:ascii="Arial" w:hAnsi="Arial" w:cs="Arial"/>
          <w:sz w:val="20"/>
          <w:szCs w:val="24"/>
          <w:lang w:eastAsia="en-GB"/>
        </w:rPr>
        <w:t>6</w:t>
      </w:r>
      <w:r w:rsidRPr="00E00358">
        <w:rPr>
          <w:rFonts w:ascii="Arial" w:hAnsi="Arial" w:cs="Arial"/>
          <w:sz w:val="20"/>
          <w:szCs w:val="24"/>
          <w:lang w:eastAsia="en-GB"/>
        </w:rPr>
        <w:t>] Section 4.2 Transmission timing adjustments</w:t>
      </w:r>
      <w:r w:rsidR="00C946CB" w:rsidRPr="00E00358">
        <w:rPr>
          <w:rFonts w:ascii="Arial" w:hAnsi="Arial" w:cs="Arial"/>
          <w:sz w:val="20"/>
          <w:szCs w:val="24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946CB" w:rsidRPr="00E00358" w14:paraId="674C4A46" w14:textId="77777777" w:rsidTr="00284AB7">
        <w:tc>
          <w:tcPr>
            <w:tcW w:w="9629" w:type="dxa"/>
          </w:tcPr>
          <w:p w14:paraId="4A2778A6" w14:textId="427D23BD" w:rsidR="00C946CB" w:rsidRPr="00E00358" w:rsidRDefault="00C946CB" w:rsidP="00C946CB">
            <w:pPr>
              <w:rPr>
                <w:rFonts w:ascii="Arial" w:eastAsia="MS Mincho" w:hAnsi="Arial" w:cs="Arial"/>
                <w:sz w:val="20"/>
                <w:szCs w:val="20"/>
              </w:rPr>
            </w:pPr>
            <w:r w:rsidRPr="00E00358">
              <w:rPr>
                <w:rFonts w:ascii="Arial" w:eastAsia="MS Mincho" w:hAnsi="Arial" w:cs="Arial"/>
                <w:sz w:val="20"/>
                <w:szCs w:val="20"/>
              </w:rPr>
              <w:t xml:space="preserve">For a SCS of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∙15</m:t>
              </m:r>
            </m:oMath>
            <w:r w:rsidRPr="00E00358">
              <w:rPr>
                <w:rFonts w:ascii="Arial" w:hAnsi="Arial" w:cs="Arial"/>
                <w:sz w:val="20"/>
                <w:szCs w:val="20"/>
              </w:rPr>
              <w:t xml:space="preserve"> kHz, the timing advance command for a TAG </w:t>
            </w:r>
            <w:r w:rsidRPr="00E00358">
              <w:rPr>
                <w:rFonts w:ascii="Arial" w:eastAsia="MS Mincho" w:hAnsi="Arial" w:cs="Arial"/>
                <w:sz w:val="20"/>
                <w:szCs w:val="20"/>
              </w:rPr>
              <w:t>indicates the change of the uplink timing</w:t>
            </w:r>
            <w:r w:rsidRPr="00E00358">
              <w:rPr>
                <w:rFonts w:ascii="Arial" w:hAnsi="Arial" w:cs="Arial"/>
                <w:sz w:val="20"/>
                <w:szCs w:val="20"/>
              </w:rPr>
              <w:t xml:space="preserve"> relative to the current uplink timing for the TAG</w:t>
            </w:r>
            <w:r w:rsidRPr="00E00358">
              <w:rPr>
                <w:rFonts w:ascii="Arial" w:eastAsia="MS Mincho" w:hAnsi="Arial" w:cs="Arial"/>
                <w:sz w:val="20"/>
                <w:szCs w:val="20"/>
              </w:rPr>
              <w:t xml:space="preserve"> in</w:t>
            </w:r>
            <w:r w:rsidRPr="00E00358">
              <w:rPr>
                <w:rFonts w:ascii="Arial" w:hAnsi="Arial" w:cs="Arial"/>
                <w:sz w:val="20"/>
                <w:szCs w:val="20"/>
              </w:rPr>
              <w:t xml:space="preserve"> multiples of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16∙</m:t>
              </m:r>
              <m:f>
                <m:fPr>
                  <m:type m:val="lin"/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64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DengXian" w:hAnsi="Cambria Math" w:cs="Arial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Arial"/>
                          <w:sz w:val="20"/>
                          <w:szCs w:val="20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Arial"/>
                          <w:sz w:val="20"/>
                          <w:szCs w:val="20"/>
                          <w:lang w:eastAsia="zh-CN"/>
                        </w:rPr>
                        <m:t>c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μ</m:t>
                      </m:r>
                    </m:sup>
                  </m:sSup>
                </m:den>
              </m:f>
            </m:oMath>
            <w:r w:rsidRPr="00E00358">
              <w:rPr>
                <w:rFonts w:ascii="Arial" w:hAnsi="Arial" w:cs="Arial"/>
                <w:sz w:val="20"/>
                <w:szCs w:val="20"/>
              </w:rPr>
              <w:t>.</w:t>
            </w:r>
            <w:r w:rsidRPr="00E00358">
              <w:rPr>
                <w:rFonts w:ascii="Arial" w:eastAsia="MS Mincho" w:hAnsi="Arial" w:cs="Arial"/>
                <w:sz w:val="20"/>
                <w:szCs w:val="20"/>
              </w:rPr>
              <w:t xml:space="preserve"> The start timing of the </w:t>
            </w:r>
            <w:proofErr w:type="gramStart"/>
            <w:r w:rsidRPr="00E00358">
              <w:rPr>
                <w:rFonts w:ascii="Arial" w:eastAsia="MS Mincho" w:hAnsi="Arial" w:cs="Arial"/>
                <w:sz w:val="20"/>
                <w:szCs w:val="20"/>
              </w:rPr>
              <w:t>random access</w:t>
            </w:r>
            <w:proofErr w:type="gramEnd"/>
            <w:r w:rsidRPr="00E00358">
              <w:rPr>
                <w:rFonts w:ascii="Arial" w:eastAsia="MS Mincho" w:hAnsi="Arial" w:cs="Arial"/>
                <w:sz w:val="20"/>
                <w:szCs w:val="20"/>
              </w:rPr>
              <w:t xml:space="preserve"> preamble is described in </w:t>
            </w:r>
            <w:r w:rsidRPr="00E00358">
              <w:rPr>
                <w:rFonts w:ascii="Arial" w:hAnsi="Arial" w:cs="Arial"/>
                <w:sz w:val="20"/>
                <w:szCs w:val="20"/>
              </w:rPr>
              <w:t>[4, TS 38.211</w:t>
            </w:r>
            <w:r w:rsidRPr="00E00358">
              <w:rPr>
                <w:rFonts w:ascii="Arial" w:eastAsia="MS Mincho" w:hAnsi="Arial" w:cs="Arial"/>
                <w:sz w:val="20"/>
                <w:szCs w:val="20"/>
              </w:rPr>
              <w:t>].</w:t>
            </w:r>
          </w:p>
        </w:tc>
      </w:tr>
    </w:tbl>
    <w:p w14:paraId="53CB652E" w14:textId="77777777" w:rsidR="00C946CB" w:rsidRPr="00E00358" w:rsidRDefault="00C946CB" w:rsidP="00C946CB">
      <w:pPr>
        <w:rPr>
          <w:rFonts w:ascii="Arial" w:eastAsia="MS Mincho" w:hAnsi="Arial" w:cs="Arial"/>
        </w:rPr>
      </w:pPr>
    </w:p>
    <w:p w14:paraId="095357C7" w14:textId="3FAA040C" w:rsidR="0001748B" w:rsidRPr="00E00358" w:rsidRDefault="0090062A" w:rsidP="0001748B">
      <w:pPr>
        <w:rPr>
          <w:rFonts w:ascii="Arial" w:hAnsi="Arial" w:cs="Arial"/>
          <w:sz w:val="20"/>
          <w:szCs w:val="24"/>
          <w:vertAlign w:val="subscript"/>
          <w:lang w:eastAsia="en-GB"/>
        </w:rPr>
      </w:pP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There</w:t>
      </w:r>
      <w:r w:rsidR="00571F40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f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o</w:t>
      </w:r>
      <w:r w:rsidR="00571F40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re</w:t>
      </w:r>
      <w:r w:rsidR="009E46F4"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>,</w:t>
      </w:r>
      <w:r w:rsidRPr="00E00358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</w:t>
      </w:r>
      <w:r w:rsidR="00BE4DA3" w:rsidRPr="00E00358">
        <w:rPr>
          <w:rFonts w:ascii="Arial" w:hAnsi="Arial" w:cs="Arial"/>
          <w:sz w:val="20"/>
          <w:szCs w:val="24"/>
          <w:lang w:eastAsia="en-GB"/>
        </w:rPr>
        <w:t>TAC resolution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9F5770">
        <w:rPr>
          <w:rFonts w:ascii="Arial" w:hAnsi="Arial" w:cs="Arial"/>
          <w:sz w:val="20"/>
          <w:szCs w:val="24"/>
          <w:lang w:eastAsia="en-GB"/>
        </w:rPr>
        <w:t xml:space="preserve">for 120 kHz UL SCS 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>= 16*64*T</w:t>
      </w:r>
      <w:r w:rsidR="0001748B"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>/2</w:t>
      </w:r>
      <w:r w:rsidR="0001748B" w:rsidRPr="00E00358">
        <w:rPr>
          <w:rFonts w:ascii="Arial" w:hAnsi="Arial" w:cs="Arial"/>
          <w:sz w:val="20"/>
          <w:szCs w:val="24"/>
          <w:vertAlign w:val="superscript"/>
          <w:lang w:eastAsia="en-GB"/>
        </w:rPr>
        <w:t>3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 xml:space="preserve"> = 128 </w:t>
      </w:r>
      <w:r w:rsidR="002B0D0F">
        <w:rPr>
          <w:rFonts w:ascii="Arial" w:hAnsi="Arial" w:cs="Arial"/>
          <w:sz w:val="20"/>
          <w:szCs w:val="24"/>
          <w:lang w:eastAsia="en-GB"/>
        </w:rPr>
        <w:t xml:space="preserve">* 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>T</w:t>
      </w:r>
      <w:r w:rsidR="0001748B" w:rsidRPr="00E00358">
        <w:rPr>
          <w:rFonts w:ascii="Arial" w:hAnsi="Arial" w:cs="Arial"/>
          <w:sz w:val="20"/>
          <w:szCs w:val="24"/>
          <w:vertAlign w:val="subscript"/>
          <w:lang w:eastAsia="en-GB"/>
        </w:rPr>
        <w:t xml:space="preserve">c </w:t>
      </w:r>
    </w:p>
    <w:p w14:paraId="5216295B" w14:textId="4BDE23D3" w:rsidR="009F5770" w:rsidRDefault="009F5770" w:rsidP="0001748B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 xml:space="preserve">Where </w:t>
      </w:r>
      <w:r w:rsidRPr="00D224FA">
        <w:rPr>
          <w:rFonts w:ascii="Arial" w:hAnsi="Arial" w:cs="Arial"/>
          <w:sz w:val="20"/>
          <w:szCs w:val="24"/>
          <w:lang w:eastAsia="en-GB"/>
        </w:rPr>
        <w:t>µ=3</w:t>
      </w:r>
    </w:p>
    <w:p w14:paraId="5D5B14DB" w14:textId="3301E82F" w:rsidR="0001748B" w:rsidRPr="00E00358" w:rsidRDefault="009F5770" w:rsidP="0001748B">
      <w:pPr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sz w:val="20"/>
          <w:szCs w:val="24"/>
          <w:lang w:eastAsia="en-GB"/>
        </w:rPr>
        <w:t>and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 xml:space="preserve"> T</w:t>
      </w:r>
      <w:r w:rsidR="0001748B"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 xml:space="preserve"> = 1/(48</w:t>
      </w:r>
      <w:r w:rsidR="001D7A27" w:rsidRPr="00E00358">
        <w:rPr>
          <w:rFonts w:ascii="Arial" w:hAnsi="Arial" w:cs="Arial"/>
          <w:sz w:val="20"/>
          <w:szCs w:val="24"/>
          <w:lang w:eastAsia="en-GB"/>
        </w:rPr>
        <w:t>0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 xml:space="preserve">000 x 4096) seconds </w:t>
      </w:r>
      <w:r w:rsidR="0090062A" w:rsidRPr="00E00358">
        <w:rPr>
          <w:rFonts w:ascii="Arial" w:hAnsi="Arial" w:cs="Arial"/>
          <w:sz w:val="20"/>
          <w:szCs w:val="24"/>
          <w:lang w:eastAsia="en-GB"/>
        </w:rPr>
        <w:t xml:space="preserve">= </w:t>
      </w:r>
      <w:r w:rsidR="0001748B" w:rsidRPr="00E00358">
        <w:rPr>
          <w:rFonts w:ascii="Arial" w:hAnsi="Arial" w:cs="Arial"/>
          <w:sz w:val="20"/>
          <w:szCs w:val="24"/>
          <w:lang w:eastAsia="en-GB"/>
        </w:rPr>
        <w:t>0.509 ns</w:t>
      </w:r>
    </w:p>
    <w:p w14:paraId="0A3BEBCE" w14:textId="598FBA30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Thus, for 120 kHz SCS</w:t>
      </w:r>
      <w:r w:rsidR="002B0D0F">
        <w:rPr>
          <w:rFonts w:ascii="Arial" w:hAnsi="Arial" w:cs="Arial"/>
          <w:sz w:val="20"/>
          <w:szCs w:val="24"/>
          <w:lang w:eastAsia="en-GB"/>
        </w:rPr>
        <w:t>,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</w:t>
      </w:r>
      <w:r w:rsidR="00BE4DA3" w:rsidRPr="00E00358">
        <w:rPr>
          <w:rFonts w:ascii="Arial" w:hAnsi="Arial" w:cs="Arial"/>
          <w:sz w:val="20"/>
          <w:szCs w:val="24"/>
          <w:lang w:eastAsia="en-GB"/>
        </w:rPr>
        <w:t>TAC resolution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= </w:t>
      </w:r>
      <w:r w:rsidR="0090062A" w:rsidRPr="00E00358">
        <w:rPr>
          <w:rFonts w:ascii="Arial" w:hAnsi="Arial" w:cs="Arial"/>
          <w:sz w:val="20"/>
          <w:szCs w:val="24"/>
          <w:lang w:eastAsia="en-GB"/>
        </w:rPr>
        <w:t xml:space="preserve">128 * 0.509 ns =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65.1 ns. </w:t>
      </w:r>
    </w:p>
    <w:p w14:paraId="424E47E2" w14:textId="31C89AB6" w:rsidR="00F647B1" w:rsidRPr="00DF2612" w:rsidRDefault="00F647B1" w:rsidP="00F647B1">
      <w:pPr>
        <w:rPr>
          <w:rFonts w:ascii="Arial" w:hAnsi="Arial" w:cs="Arial"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 xml:space="preserve">The maximum error </w:t>
      </w:r>
      <w:r w:rsidR="00BE4DA3" w:rsidRPr="00DF2612">
        <w:rPr>
          <w:rFonts w:ascii="Arial" w:hAnsi="Arial" w:cs="Arial"/>
          <w:sz w:val="20"/>
          <w:szCs w:val="20"/>
        </w:rPr>
        <w:t>T</w:t>
      </w:r>
      <w:r w:rsidR="00BE4DA3" w:rsidRPr="00DF2612">
        <w:rPr>
          <w:rFonts w:ascii="Arial" w:hAnsi="Arial" w:cs="Arial"/>
          <w:sz w:val="20"/>
          <w:szCs w:val="20"/>
          <w:vertAlign w:val="subscript"/>
        </w:rPr>
        <w:t>r</w:t>
      </w:r>
      <w:r w:rsidR="00BE4DA3" w:rsidRPr="00DF2612">
        <w:rPr>
          <w:rFonts w:ascii="Arial" w:hAnsi="Arial" w:cs="Arial"/>
          <w:sz w:val="20"/>
          <w:szCs w:val="20"/>
        </w:rPr>
        <w:t xml:space="preserve"> due to the TAC step size </w:t>
      </w:r>
      <w:r w:rsidR="0090062A" w:rsidRPr="00DF2612">
        <w:rPr>
          <w:rFonts w:ascii="Arial" w:hAnsi="Arial" w:cs="Arial"/>
          <w:sz w:val="20"/>
          <w:szCs w:val="20"/>
        </w:rPr>
        <w:t xml:space="preserve">is </w:t>
      </w:r>
      <w:r w:rsidRPr="00DF2612">
        <w:rPr>
          <w:rFonts w:ascii="Arial" w:hAnsi="Arial" w:cs="Arial"/>
          <w:sz w:val="20"/>
          <w:szCs w:val="20"/>
        </w:rPr>
        <w:t xml:space="preserve">half the step size </w:t>
      </w:r>
      <w:r w:rsidR="0090062A" w:rsidRPr="00DF2612">
        <w:rPr>
          <w:rFonts w:ascii="Arial" w:hAnsi="Arial" w:cs="Arial"/>
          <w:sz w:val="20"/>
          <w:szCs w:val="20"/>
        </w:rPr>
        <w:t>i.e.</w:t>
      </w:r>
      <w:r w:rsidRPr="00DF2612">
        <w:rPr>
          <w:rFonts w:ascii="Arial" w:hAnsi="Arial" w:cs="Arial"/>
          <w:sz w:val="20"/>
          <w:szCs w:val="20"/>
        </w:rPr>
        <w:t xml:space="preserve"> 32.6 ns</w:t>
      </w:r>
      <w:r w:rsidR="009C71C8" w:rsidRPr="00DF2612">
        <w:rPr>
          <w:rFonts w:ascii="Arial" w:hAnsi="Arial" w:cs="Arial"/>
          <w:sz w:val="20"/>
          <w:szCs w:val="20"/>
        </w:rPr>
        <w:t xml:space="preserve"> (</w:t>
      </w:r>
      <w:r w:rsidR="009C71C8" w:rsidRPr="00967E70">
        <w:rPr>
          <w:rFonts w:ascii="Arial" w:hAnsi="Arial" w:cs="Arial"/>
          <w:b/>
          <w:bCs/>
          <w:sz w:val="20"/>
          <w:szCs w:val="20"/>
        </w:rPr>
        <w:t>1</w:t>
      </w:r>
      <w:r w:rsidR="009C71C8" w:rsidRPr="00DF2612">
        <w:rPr>
          <w:rFonts w:ascii="Arial" w:hAnsi="Arial" w:cs="Arial"/>
          <w:sz w:val="20"/>
          <w:szCs w:val="20"/>
        </w:rPr>
        <w:t xml:space="preserve"> 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9C71C8" w:rsidRPr="00DF2612">
        <w:rPr>
          <w:rFonts w:ascii="Arial" w:hAnsi="Arial" w:cs="Arial"/>
          <w:sz w:val="20"/>
          <w:szCs w:val="20"/>
        </w:rPr>
        <w:t>).</w:t>
      </w:r>
    </w:p>
    <w:p w14:paraId="37D1F3EF" w14:textId="1F7ADADD" w:rsidR="0001748B" w:rsidRPr="00E00358" w:rsidRDefault="0001748B" w:rsidP="0001748B">
      <w:pPr>
        <w:pStyle w:val="Heading3"/>
        <w:rPr>
          <w:rFonts w:ascii="Arial" w:hAnsi="Arial" w:cs="Arial"/>
        </w:rPr>
      </w:pPr>
      <w:bookmarkStart w:id="2" w:name="_Hlk180761775"/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a</w:t>
      </w:r>
      <w:r w:rsidRPr="00E00358">
        <w:rPr>
          <w:rFonts w:ascii="Arial" w:hAnsi="Arial" w:cs="Arial"/>
        </w:rPr>
        <w:t xml:space="preserve"> </w:t>
      </w:r>
      <w:r w:rsidR="008B379C" w:rsidRPr="00E00358">
        <w:rPr>
          <w:rFonts w:ascii="Arial" w:hAnsi="Arial" w:cs="Arial"/>
        </w:rPr>
        <w:t xml:space="preserve">- </w:t>
      </w:r>
      <w:r w:rsidRPr="00E00358">
        <w:rPr>
          <w:rFonts w:ascii="Arial" w:hAnsi="Arial" w:cs="Arial"/>
        </w:rPr>
        <w:t xml:space="preserve">TA Timing </w:t>
      </w:r>
      <w:r w:rsidR="005E6F24" w:rsidRPr="00E00358">
        <w:rPr>
          <w:rFonts w:ascii="Arial" w:hAnsi="Arial" w:cs="Arial"/>
        </w:rPr>
        <w:t xml:space="preserve">accuracy </w:t>
      </w:r>
      <w:r w:rsidRPr="00E00358">
        <w:rPr>
          <w:rFonts w:ascii="Arial" w:hAnsi="Arial" w:cs="Arial"/>
        </w:rPr>
        <w:t xml:space="preserve">adjustment error </w:t>
      </w:r>
    </w:p>
    <w:bookmarkEnd w:id="2"/>
    <w:p w14:paraId="0C87F736" w14:textId="2B646A91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From </w:t>
      </w:r>
      <w:r w:rsidR="005A487B">
        <w:rPr>
          <w:rFonts w:ascii="Arial" w:hAnsi="Arial" w:cs="Arial"/>
          <w:sz w:val="20"/>
          <w:szCs w:val="24"/>
          <w:lang w:eastAsia="en-GB"/>
        </w:rPr>
        <w:t xml:space="preserve">the </w:t>
      </w:r>
      <w:r w:rsidR="00F6195C">
        <w:rPr>
          <w:rFonts w:ascii="Arial" w:hAnsi="Arial" w:cs="Arial"/>
          <w:sz w:val="20"/>
          <w:szCs w:val="24"/>
          <w:lang w:eastAsia="en-GB"/>
        </w:rPr>
        <w:t xml:space="preserve">available </w:t>
      </w:r>
      <w:r w:rsidR="005A487B">
        <w:rPr>
          <w:rFonts w:ascii="Arial" w:hAnsi="Arial" w:cs="Arial"/>
          <w:sz w:val="20"/>
          <w:szCs w:val="24"/>
          <w:lang w:eastAsia="en-GB"/>
        </w:rPr>
        <w:t xml:space="preserve">reference to </w:t>
      </w:r>
      <w:r w:rsidR="00F6195C" w:rsidRPr="00F6195C">
        <w:rPr>
          <w:rFonts w:ascii="Arial" w:hAnsi="Arial" w:cs="Arial"/>
          <w:sz w:val="20"/>
          <w:szCs w:val="24"/>
          <w:lang w:eastAsia="en-GB"/>
        </w:rPr>
        <w:t xml:space="preserve">UE Timing Advance adjustment accuracy </w:t>
      </w:r>
      <w:r w:rsidR="00F6195C">
        <w:rPr>
          <w:rFonts w:ascii="Arial" w:hAnsi="Arial" w:cs="Arial"/>
          <w:sz w:val="20"/>
          <w:szCs w:val="24"/>
          <w:lang w:eastAsia="en-GB"/>
        </w:rPr>
        <w:t>in [</w:t>
      </w:r>
      <w:r w:rsidR="00B90FF2">
        <w:rPr>
          <w:rFonts w:ascii="Arial" w:hAnsi="Arial" w:cs="Arial"/>
          <w:sz w:val="20"/>
          <w:szCs w:val="24"/>
          <w:lang w:eastAsia="en-GB"/>
        </w:rPr>
        <w:t>5</w:t>
      </w:r>
      <w:r w:rsidR="00F6195C">
        <w:rPr>
          <w:rFonts w:ascii="Arial" w:hAnsi="Arial" w:cs="Arial"/>
          <w:sz w:val="20"/>
          <w:szCs w:val="24"/>
          <w:lang w:eastAsia="en-GB"/>
        </w:rPr>
        <w:t xml:space="preserve">] referenced </w:t>
      </w:r>
      <w:r w:rsidR="005A487B">
        <w:rPr>
          <w:rFonts w:ascii="Arial" w:hAnsi="Arial" w:cs="Arial"/>
          <w:sz w:val="20"/>
          <w:szCs w:val="24"/>
          <w:lang w:eastAsia="en-GB"/>
        </w:rPr>
        <w:t>in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[</w:t>
      </w:r>
      <w:r w:rsidR="00F6195C">
        <w:rPr>
          <w:rFonts w:ascii="Arial" w:hAnsi="Arial" w:cs="Arial"/>
          <w:sz w:val="20"/>
          <w:szCs w:val="24"/>
          <w:lang w:eastAsia="en-GB"/>
        </w:rPr>
        <w:t>2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] we can obtain the UE timing advance accuracy. </w:t>
      </w:r>
    </w:p>
    <w:p w14:paraId="57238EDC" w14:textId="77777777" w:rsidR="0001748B" w:rsidRPr="00E00358" w:rsidRDefault="0001748B" w:rsidP="0001748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US" w:eastAsia="en-GB"/>
          <w14:ligatures w14:val="none"/>
        </w:rPr>
      </w:pPr>
      <w:r w:rsidRPr="00E00358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>Table 7.3.2.2-</w:t>
      </w:r>
      <w:r w:rsidRPr="00E00358">
        <w:rPr>
          <w:rFonts w:ascii="Arial" w:eastAsia="Times New Roman" w:hAnsi="Arial" w:cs="Arial"/>
          <w:b/>
          <w:kern w:val="0"/>
          <w:sz w:val="20"/>
          <w:szCs w:val="20"/>
          <w:lang w:eastAsia="ja-JP"/>
          <w14:ligatures w14:val="none"/>
        </w:rPr>
        <w:t>1</w:t>
      </w:r>
      <w:r w:rsidRPr="00E00358">
        <w:rPr>
          <w:rFonts w:ascii="Arial" w:eastAsia="Times New Roman" w:hAnsi="Arial" w:cs="Arial"/>
          <w:b/>
          <w:kern w:val="0"/>
          <w:sz w:val="20"/>
          <w:szCs w:val="20"/>
          <w:lang w:eastAsia="en-GB"/>
          <w14:ligatures w14:val="none"/>
        </w:rPr>
        <w:t xml:space="preserve">: </w:t>
      </w:r>
      <w:r w:rsidRPr="00E00358">
        <w:rPr>
          <w:rFonts w:ascii="Arial" w:eastAsia="Times New Roman" w:hAnsi="Arial" w:cs="Arial"/>
          <w:b/>
          <w:kern w:val="0"/>
          <w:sz w:val="20"/>
          <w:szCs w:val="20"/>
          <w:lang w:eastAsia="ja-JP"/>
          <w14:ligatures w14:val="none"/>
        </w:rPr>
        <w:t>UE Timing Advance adjustment accuracy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  <w:gridCol w:w="1134"/>
        <w:gridCol w:w="1134"/>
      </w:tblGrid>
      <w:tr w:rsidR="0001748B" w:rsidRPr="00E00358" w14:paraId="5D591F9B" w14:textId="77777777" w:rsidTr="00DE485E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0A2C6943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4CEF2EC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24A41CA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CADE77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2C54D46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120</w:t>
            </w:r>
          </w:p>
        </w:tc>
        <w:tc>
          <w:tcPr>
            <w:tcW w:w="1134" w:type="dxa"/>
            <w:vAlign w:val="center"/>
          </w:tcPr>
          <w:p w14:paraId="163272AA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480</w:t>
            </w:r>
          </w:p>
        </w:tc>
        <w:tc>
          <w:tcPr>
            <w:tcW w:w="1134" w:type="dxa"/>
            <w:vAlign w:val="center"/>
          </w:tcPr>
          <w:p w14:paraId="28659D87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960</w:t>
            </w:r>
          </w:p>
        </w:tc>
      </w:tr>
      <w:tr w:rsidR="0001748B" w:rsidRPr="00E00358" w14:paraId="4637E4E8" w14:textId="77777777" w:rsidTr="00DE485E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3F1E55CD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en-GB"/>
                <w14:ligatures w14:val="none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9CE60CF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>256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D6495AD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>256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6CEFBB2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>128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9A9A14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>32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1134" w:type="dxa"/>
            <w:vAlign w:val="center"/>
          </w:tcPr>
          <w:p w14:paraId="5F15D6DE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±10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 xml:space="preserve">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1134" w:type="dxa"/>
            <w:vAlign w:val="center"/>
          </w:tcPr>
          <w:p w14:paraId="63E0E82D" w14:textId="77777777" w:rsidR="0001748B" w:rsidRPr="00E00358" w:rsidRDefault="0001748B" w:rsidP="00DE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kern w:val="0"/>
                <w:sz w:val="18"/>
                <w:lang w:val="en-US" w:eastAsia="en-GB"/>
                <w14:ligatures w14:val="none"/>
              </w:rPr>
              <w:t>±6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lang w:eastAsia="en-GB"/>
                <w14:ligatures w14:val="none"/>
              </w:rPr>
              <w:t xml:space="preserve"> T</w:t>
            </w:r>
            <w:r w:rsidRPr="00E0035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eastAsia="en-GB"/>
                <w14:ligatures w14:val="none"/>
              </w:rPr>
              <w:t>c</w:t>
            </w:r>
          </w:p>
        </w:tc>
      </w:tr>
    </w:tbl>
    <w:p w14:paraId="69557AF6" w14:textId="77777777" w:rsidR="0001748B" w:rsidRPr="00E00358" w:rsidRDefault="0001748B" w:rsidP="0001748B">
      <w:pPr>
        <w:rPr>
          <w:rFonts w:ascii="Arial" w:hAnsi="Arial" w:cs="Arial"/>
        </w:rPr>
      </w:pPr>
    </w:p>
    <w:p w14:paraId="7C6FF250" w14:textId="6201174B" w:rsidR="005E6F24" w:rsidRPr="00E00358" w:rsidRDefault="00F6195C" w:rsidP="0001748B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4"/>
          <w:lang w:eastAsia="en-GB"/>
        </w:rPr>
        <w:t xml:space="preserve">This pre FR2-NTN reference was subsequently confirmed for FR2-NTN in </w:t>
      </w:r>
      <w:r w:rsidR="005E6F24" w:rsidRPr="00E00358">
        <w:rPr>
          <w:rFonts w:ascii="Arial" w:hAnsi="Arial" w:cs="Arial"/>
          <w:sz w:val="20"/>
          <w:szCs w:val="24"/>
          <w:lang w:eastAsia="en-GB"/>
        </w:rPr>
        <w:t>Table 7.3C.2.2-2 in [</w:t>
      </w:r>
      <w:r w:rsidR="00B90FF2">
        <w:rPr>
          <w:rFonts w:ascii="Arial" w:hAnsi="Arial" w:cs="Arial"/>
          <w:sz w:val="20"/>
          <w:szCs w:val="24"/>
          <w:lang w:eastAsia="en-GB"/>
        </w:rPr>
        <w:t>5</w:t>
      </w:r>
      <w:r w:rsidR="005E6F24" w:rsidRPr="00E00358">
        <w:rPr>
          <w:rFonts w:ascii="Arial" w:hAnsi="Arial" w:cs="Arial"/>
          <w:sz w:val="20"/>
          <w:szCs w:val="24"/>
          <w:lang w:eastAsia="en-GB"/>
        </w:rPr>
        <w:t xml:space="preserve">] </w:t>
      </w:r>
      <w:r w:rsidR="00A41951" w:rsidRPr="00E00358">
        <w:rPr>
          <w:rFonts w:ascii="Arial" w:hAnsi="Arial" w:cs="Arial"/>
          <w:sz w:val="20"/>
          <w:szCs w:val="24"/>
          <w:lang w:eastAsia="en-GB"/>
        </w:rPr>
        <w:t>as follows:</w:t>
      </w:r>
    </w:p>
    <w:tbl>
      <w:tblPr>
        <w:tblW w:w="6240" w:type="dxa"/>
        <w:jc w:val="center"/>
        <w:tblLook w:val="04A0" w:firstRow="1" w:lastRow="0" w:firstColumn="1" w:lastColumn="0" w:noHBand="0" w:noVBand="1"/>
      </w:tblPr>
      <w:tblGrid>
        <w:gridCol w:w="3340"/>
        <w:gridCol w:w="1900"/>
        <w:gridCol w:w="1000"/>
      </w:tblGrid>
      <w:tr w:rsidR="0001748B" w:rsidRPr="00E00358" w14:paraId="33C1D950" w14:textId="77777777" w:rsidTr="00DE485E">
        <w:trPr>
          <w:trHeight w:val="294"/>
          <w:jc w:val="center"/>
        </w:trPr>
        <w:tc>
          <w:tcPr>
            <w:tcW w:w="6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11AD" w14:textId="77777777" w:rsidR="0001748B" w:rsidRPr="00E00358" w:rsidRDefault="0001748B" w:rsidP="00DE48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bookmarkStart w:id="3" w:name="_Hlk180757145"/>
            <w:bookmarkStart w:id="4" w:name="_Hlk181075219"/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Table 7.3C.2.2-2</w:t>
            </w:r>
            <w:bookmarkEnd w:id="3"/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: UE Timing Advance adjustment accuracy for VSAT UE in FR2-NTN</w:t>
            </w:r>
          </w:p>
        </w:tc>
      </w:tr>
      <w:tr w:rsidR="0001748B" w:rsidRPr="00E00358" w14:paraId="1B8FEF80" w14:textId="77777777" w:rsidTr="00DE485E">
        <w:trPr>
          <w:trHeight w:val="294"/>
          <w:jc w:val="center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AA622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UL Sub Carrier Spacing(kHz)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388C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A36A9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120</w:t>
            </w:r>
          </w:p>
        </w:tc>
      </w:tr>
      <w:tr w:rsidR="0001748B" w:rsidRPr="00E00358" w14:paraId="2C679D4C" w14:textId="77777777" w:rsidTr="00DE485E">
        <w:trPr>
          <w:trHeight w:val="462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3CFF2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UE Timing Advance adjustment accuracy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D7DEF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128 T</w:t>
            </w:r>
            <w:r w:rsidRPr="00E0035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:lang w:eastAsia="en-GB"/>
                <w14:ligatures w14:val="none"/>
              </w:rPr>
              <w:t>c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51FF4" w14:textId="77777777" w:rsidR="0001748B" w:rsidRPr="00E00358" w:rsidRDefault="0001748B" w:rsidP="00DE48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bookmarkStart w:id="5" w:name="_Hlk181577419"/>
            <w:r w:rsidRPr="00E0035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32 T</w:t>
            </w:r>
            <w:r w:rsidRPr="00E0035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vertAlign w:val="subscript"/>
                <w:lang w:eastAsia="en-GB"/>
                <w14:ligatures w14:val="none"/>
              </w:rPr>
              <w:t>c</w:t>
            </w:r>
            <w:bookmarkEnd w:id="5"/>
          </w:p>
        </w:tc>
      </w:tr>
      <w:tr w:rsidR="0001748B" w:rsidRPr="00E00358" w14:paraId="08AB3912" w14:textId="77777777" w:rsidTr="00DE485E">
        <w:trPr>
          <w:trHeight w:val="294"/>
          <w:jc w:val="center"/>
        </w:trPr>
        <w:tc>
          <w:tcPr>
            <w:tcW w:w="6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0A354B" w14:textId="77777777" w:rsidR="0001748B" w:rsidRPr="00E00358" w:rsidRDefault="0001748B" w:rsidP="00DE48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035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NOTE 1: VSAT UE are defined in TS 38.101-5 </w:t>
            </w:r>
          </w:p>
        </w:tc>
      </w:tr>
      <w:bookmarkEnd w:id="4"/>
    </w:tbl>
    <w:p w14:paraId="2BB90B35" w14:textId="77777777" w:rsidR="0001748B" w:rsidRPr="00E00358" w:rsidRDefault="0001748B" w:rsidP="0001748B">
      <w:pPr>
        <w:rPr>
          <w:rFonts w:ascii="Arial" w:hAnsi="Arial" w:cs="Arial"/>
        </w:rPr>
      </w:pPr>
    </w:p>
    <w:p w14:paraId="74EFB569" w14:textId="2E5BEB32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>For 120 kHz SCS the maximum value of timing advance adjustment accuracy is 32 T</w:t>
      </w:r>
      <w:r w:rsidRPr="00E00358">
        <w:rPr>
          <w:rFonts w:ascii="Arial" w:hAnsi="Arial" w:cs="Arial"/>
          <w:sz w:val="20"/>
          <w:szCs w:val="24"/>
          <w:vertAlign w:val="subscript"/>
          <w:lang w:eastAsia="en-GB"/>
        </w:rPr>
        <w:t>c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which is 16.3 ns</w:t>
      </w:r>
      <w:r w:rsidR="00C20CC1">
        <w:rPr>
          <w:rFonts w:ascii="Arial" w:hAnsi="Arial" w:cs="Arial"/>
          <w:sz w:val="20"/>
          <w:szCs w:val="24"/>
          <w:lang w:eastAsia="en-GB"/>
        </w:rPr>
        <w:t xml:space="preserve"> </w:t>
      </w:r>
      <w:r w:rsidR="00C20CC1" w:rsidRPr="00DF2612">
        <w:rPr>
          <w:rFonts w:ascii="Arial" w:hAnsi="Arial" w:cs="Arial"/>
          <w:sz w:val="20"/>
          <w:szCs w:val="20"/>
        </w:rPr>
        <w:t>(</w:t>
      </w:r>
      <w:r w:rsidR="00C20CC1">
        <w:rPr>
          <w:rFonts w:ascii="Arial" w:hAnsi="Arial" w:cs="Arial"/>
          <w:b/>
          <w:bCs/>
          <w:sz w:val="20"/>
          <w:szCs w:val="20"/>
        </w:rPr>
        <w:t>0.5</w:t>
      </w:r>
      <w:r w:rsidR="00C20CC1" w:rsidRPr="00DF2612">
        <w:rPr>
          <w:rFonts w:ascii="Arial" w:hAnsi="Arial" w:cs="Arial"/>
          <w:sz w:val="20"/>
          <w:szCs w:val="20"/>
        </w:rPr>
        <w:t xml:space="preserve"> 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C20CC1" w:rsidRPr="00DF2612">
        <w:rPr>
          <w:rFonts w:ascii="Arial" w:hAnsi="Arial" w:cs="Arial"/>
          <w:sz w:val="20"/>
          <w:szCs w:val="20"/>
        </w:rPr>
        <w:t>).</w:t>
      </w:r>
    </w:p>
    <w:p w14:paraId="2AACDC47" w14:textId="769C744D" w:rsidR="00A41951" w:rsidRDefault="00A41951" w:rsidP="0001748B">
      <w:pPr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Note Table </w:t>
      </w:r>
      <w:r w:rsidRPr="00E0035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7.3C.2.2-2 does not define the </w:t>
      </w:r>
      <w:r w:rsidR="00822B5D" w:rsidRPr="00E0035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FR2-NTN Timing Advance adjustment </w:t>
      </w:r>
      <w:r w:rsidRPr="00E0035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>accuracy as double sided</w:t>
      </w:r>
      <w:r w:rsidR="00822B5D" w:rsidRPr="00E00358">
        <w:rPr>
          <w:rFonts w:ascii="Arial" w:eastAsia="Times New Roman" w:hAnsi="Arial" w:cs="Arial"/>
          <w:color w:val="000000"/>
          <w:kern w:val="0"/>
          <w:sz w:val="20"/>
          <w:szCs w:val="20"/>
          <w:lang w:eastAsia="en-GB"/>
          <w14:ligatures w14:val="none"/>
        </w:rPr>
        <w:t xml:space="preserve">. This is inconsistent with the way the accuracy is defined for TN, REDCAP, FR1-NTN Satellite access and ATG in Tables </w:t>
      </w:r>
      <w:r w:rsidRPr="00E00358">
        <w:rPr>
          <w:rFonts w:ascii="Arial" w:eastAsia="Times New Roman" w:hAnsi="Arial" w:cs="Arial"/>
          <w:kern w:val="0"/>
          <w:sz w:val="20"/>
          <w:szCs w:val="20"/>
          <w:lang w:eastAsia="en-GB"/>
          <w14:ligatures w14:val="none"/>
        </w:rPr>
        <w:t>7.3.2.2-</w:t>
      </w:r>
      <w:r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>1</w:t>
      </w:r>
      <w:r w:rsidR="00822B5D"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 xml:space="preserve">, </w:t>
      </w:r>
      <w:r w:rsidR="00822B5D" w:rsidRPr="00DF2612">
        <w:rPr>
          <w:rFonts w:ascii="Arial" w:hAnsi="Arial" w:cs="Arial"/>
          <w:sz w:val="20"/>
          <w:szCs w:val="20"/>
        </w:rPr>
        <w:t>7.3</w:t>
      </w:r>
      <w:r w:rsidR="00822B5D" w:rsidRPr="00DF2612">
        <w:rPr>
          <w:rFonts w:ascii="Arial" w:hAnsi="Arial" w:cs="Arial"/>
          <w:sz w:val="20"/>
          <w:szCs w:val="20"/>
          <w:lang w:eastAsia="zh-CN"/>
        </w:rPr>
        <w:t>A</w:t>
      </w:r>
      <w:r w:rsidR="00822B5D" w:rsidRPr="00DF2612">
        <w:rPr>
          <w:rFonts w:ascii="Arial" w:hAnsi="Arial" w:cs="Arial"/>
          <w:sz w:val="20"/>
          <w:szCs w:val="20"/>
        </w:rPr>
        <w:t>.2.2-</w:t>
      </w:r>
      <w:r w:rsidR="00822B5D" w:rsidRPr="00DF2612">
        <w:rPr>
          <w:rFonts w:ascii="Arial" w:hAnsi="Arial" w:cs="Arial"/>
          <w:sz w:val="20"/>
          <w:szCs w:val="20"/>
          <w:lang w:eastAsia="ja-JP"/>
        </w:rPr>
        <w:t xml:space="preserve">1 </w:t>
      </w:r>
      <w:r w:rsidR="00571F40" w:rsidRPr="00DF2612">
        <w:rPr>
          <w:rFonts w:ascii="Arial" w:hAnsi="Arial" w:cs="Arial"/>
          <w:sz w:val="20"/>
          <w:szCs w:val="20"/>
        </w:rPr>
        <w:t>7.3</w:t>
      </w:r>
      <w:r w:rsidR="00571F40" w:rsidRPr="00DF2612">
        <w:rPr>
          <w:rFonts w:ascii="Arial" w:hAnsi="Arial" w:cs="Arial"/>
          <w:sz w:val="20"/>
          <w:szCs w:val="20"/>
          <w:lang w:eastAsia="zh-TW"/>
        </w:rPr>
        <w:t>C</w:t>
      </w:r>
      <w:r w:rsidR="00571F40" w:rsidRPr="00DF2612">
        <w:rPr>
          <w:rFonts w:ascii="Arial" w:hAnsi="Arial" w:cs="Arial"/>
          <w:sz w:val="20"/>
          <w:szCs w:val="20"/>
        </w:rPr>
        <w:t>.2.2-</w:t>
      </w:r>
      <w:r w:rsidR="00571F40" w:rsidRPr="00DF2612">
        <w:rPr>
          <w:rFonts w:ascii="Arial" w:hAnsi="Arial" w:cs="Arial"/>
          <w:sz w:val="20"/>
          <w:szCs w:val="20"/>
          <w:lang w:eastAsia="ja-JP"/>
        </w:rPr>
        <w:t>1</w:t>
      </w:r>
      <w:r w:rsidR="002E6878">
        <w:rPr>
          <w:rFonts w:ascii="Arial" w:hAnsi="Arial" w:cs="Arial"/>
          <w:sz w:val="20"/>
          <w:szCs w:val="20"/>
          <w:lang w:eastAsia="ja-JP"/>
        </w:rPr>
        <w:t xml:space="preserve"> </w:t>
      </w:r>
      <w:r w:rsidR="00571F40" w:rsidRPr="00DF2612">
        <w:rPr>
          <w:rFonts w:ascii="Arial" w:hAnsi="Arial" w:cs="Arial"/>
          <w:sz w:val="20"/>
          <w:szCs w:val="20"/>
          <w:lang w:eastAsia="ja-JP"/>
        </w:rPr>
        <w:t xml:space="preserve">and </w:t>
      </w:r>
      <w:r w:rsidR="00571F40" w:rsidRPr="00DF2612">
        <w:rPr>
          <w:rFonts w:ascii="Arial" w:hAnsi="Arial" w:cs="Arial"/>
          <w:sz w:val="20"/>
          <w:szCs w:val="20"/>
        </w:rPr>
        <w:t>7.3</w:t>
      </w:r>
      <w:r w:rsidR="00571F40" w:rsidRPr="00DF2612">
        <w:rPr>
          <w:rFonts w:ascii="Arial" w:hAnsi="Arial" w:cs="Arial"/>
          <w:sz w:val="20"/>
          <w:szCs w:val="20"/>
          <w:lang w:eastAsia="zh-TW"/>
        </w:rPr>
        <w:t>D</w:t>
      </w:r>
      <w:r w:rsidR="00571F40" w:rsidRPr="00DF2612">
        <w:rPr>
          <w:rFonts w:ascii="Arial" w:hAnsi="Arial" w:cs="Arial"/>
          <w:sz w:val="20"/>
          <w:szCs w:val="20"/>
        </w:rPr>
        <w:t>.2.2-</w:t>
      </w:r>
      <w:r w:rsidR="00571F40" w:rsidRPr="00DF2612">
        <w:rPr>
          <w:rFonts w:ascii="Arial" w:hAnsi="Arial" w:cs="Arial"/>
          <w:sz w:val="20"/>
          <w:szCs w:val="20"/>
          <w:lang w:eastAsia="ja-JP"/>
        </w:rPr>
        <w:t xml:space="preserve">1 </w:t>
      </w:r>
      <w:r w:rsidR="00822B5D" w:rsidRPr="00DF2612">
        <w:rPr>
          <w:rFonts w:ascii="Arial" w:hAnsi="Arial" w:cs="Arial"/>
          <w:sz w:val="20"/>
          <w:szCs w:val="20"/>
          <w:lang w:eastAsia="ja-JP"/>
        </w:rPr>
        <w:t>respectively</w:t>
      </w:r>
      <w:r w:rsidR="00571F40" w:rsidRPr="00DF2612">
        <w:rPr>
          <w:rFonts w:ascii="Arial" w:hAnsi="Arial" w:cs="Arial"/>
          <w:sz w:val="20"/>
          <w:szCs w:val="20"/>
          <w:lang w:eastAsia="ja-JP"/>
        </w:rPr>
        <w:t xml:space="preserve">. </w:t>
      </w:r>
      <w:r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>Th</w:t>
      </w:r>
      <w:r w:rsidR="00822B5D"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 xml:space="preserve">ere is no reason to specify FR2-NTN accuracy as a single sided value </w:t>
      </w:r>
      <w:r w:rsidR="007A30F3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>so</w:t>
      </w:r>
      <w:r w:rsidR="007A30F3"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 xml:space="preserve"> </w:t>
      </w:r>
      <w:r w:rsidR="00822B5D" w:rsidRPr="00E00358">
        <w:rPr>
          <w:rFonts w:ascii="Arial" w:eastAsia="Times New Roman" w:hAnsi="Arial" w:cs="Arial"/>
          <w:kern w:val="0"/>
          <w:sz w:val="20"/>
          <w:szCs w:val="20"/>
          <w:lang w:eastAsia="ja-JP"/>
          <w14:ligatures w14:val="none"/>
        </w:rPr>
        <w:t>this needs to be corrected.</w:t>
      </w:r>
    </w:p>
    <w:p w14:paraId="2B0F7016" w14:textId="14DC5D7D" w:rsidR="0001748B" w:rsidRPr="00E00358" w:rsidRDefault="0001748B" w:rsidP="0001748B">
      <w:pPr>
        <w:pStyle w:val="Heading3"/>
        <w:rPr>
          <w:rFonts w:ascii="Arial" w:hAnsi="Arial" w:cs="Arial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>f</w:t>
      </w:r>
      <w:r w:rsidRPr="00E00358">
        <w:rPr>
          <w:rFonts w:ascii="Arial" w:hAnsi="Arial" w:cs="Arial"/>
        </w:rPr>
        <w:t xml:space="preserve"> - Accumulated timing drift</w:t>
      </w:r>
      <w:r w:rsidR="00F31908" w:rsidRPr="00E00358">
        <w:rPr>
          <w:rFonts w:ascii="Arial" w:hAnsi="Arial" w:cs="Arial"/>
        </w:rPr>
        <w:t xml:space="preserve"> </w:t>
      </w:r>
    </w:p>
    <w:p w14:paraId="0A4BC80C" w14:textId="3D4C8677" w:rsidR="0001748B" w:rsidRPr="00E00358" w:rsidRDefault="0001748B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The </w:t>
      </w:r>
      <w:r w:rsidR="001105D6" w:rsidRPr="00E00358">
        <w:rPr>
          <w:rFonts w:ascii="Arial" w:hAnsi="Arial" w:cs="Arial"/>
          <w:sz w:val="20"/>
          <w:szCs w:val="24"/>
          <w:lang w:eastAsia="en-GB"/>
        </w:rPr>
        <w:t xml:space="preserve">accumulated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timing drift </w:t>
      </w:r>
      <w:r w:rsidR="001105D6" w:rsidRPr="00E00358">
        <w:rPr>
          <w:rFonts w:ascii="Arial" w:hAnsi="Arial" w:cs="Arial"/>
          <w:sz w:val="20"/>
          <w:szCs w:val="24"/>
          <w:lang w:eastAsia="en-GB"/>
        </w:rPr>
        <w:t xml:space="preserve">is defined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over 160 ms </w:t>
      </w:r>
      <w:r w:rsidR="001105D6" w:rsidRPr="00E00358">
        <w:rPr>
          <w:rFonts w:ascii="Arial" w:hAnsi="Arial" w:cs="Arial"/>
          <w:sz w:val="20"/>
          <w:szCs w:val="24"/>
          <w:lang w:eastAsia="en-GB"/>
        </w:rPr>
        <w:t xml:space="preserve">(the longest delay between SSB reception) </w:t>
      </w:r>
      <w:r w:rsidRPr="00E00358">
        <w:rPr>
          <w:rFonts w:ascii="Arial" w:hAnsi="Arial" w:cs="Arial"/>
          <w:sz w:val="20"/>
          <w:szCs w:val="24"/>
          <w:lang w:eastAsia="en-GB"/>
        </w:rPr>
        <w:t>under the assumption of a frequency offset of 0.1 ppm</w:t>
      </w:r>
      <w:r w:rsidR="001105D6" w:rsidRPr="00E00358">
        <w:rPr>
          <w:rFonts w:ascii="Arial" w:hAnsi="Arial" w:cs="Arial"/>
          <w:sz w:val="20"/>
          <w:szCs w:val="24"/>
          <w:lang w:eastAsia="en-GB"/>
        </w:rPr>
        <w:t>. The timing drift scales linearly with the relative frequencies so for a 0.1 ppm frequency drift, there will be an equivalent 0.1 ppm timing drift. Thus</w:t>
      </w:r>
    </w:p>
    <w:p w14:paraId="21E89FCD" w14:textId="09192C4F" w:rsidR="000240D8" w:rsidRDefault="001105D6" w:rsidP="0001748B">
      <w:pPr>
        <w:rPr>
          <w:rFonts w:ascii="Arial" w:hAnsi="Arial" w:cs="Arial"/>
          <w:sz w:val="20"/>
          <w:szCs w:val="24"/>
          <w:lang w:eastAsia="en-GB"/>
        </w:rPr>
      </w:pPr>
      <w:r w:rsidRPr="00E00358">
        <w:rPr>
          <w:rFonts w:ascii="Arial" w:hAnsi="Arial" w:cs="Arial"/>
        </w:rPr>
        <w:t>T</w:t>
      </w:r>
      <w:r w:rsidRPr="00E00358">
        <w:rPr>
          <w:rFonts w:ascii="Arial" w:hAnsi="Arial" w:cs="Arial"/>
          <w:vertAlign w:val="subscript"/>
        </w:rPr>
        <w:t xml:space="preserve">f </w:t>
      </w:r>
      <w:r w:rsidRPr="00E00358">
        <w:rPr>
          <w:rFonts w:ascii="Arial" w:hAnsi="Arial" w:cs="Arial"/>
          <w:sz w:val="20"/>
          <w:szCs w:val="24"/>
          <w:lang w:eastAsia="en-GB"/>
        </w:rPr>
        <w:t>= 0.1 /1,000,000 * 160 ms = 16 ns</w:t>
      </w:r>
      <w:r w:rsidR="009C71C8" w:rsidRPr="00E00358">
        <w:rPr>
          <w:rFonts w:ascii="Arial" w:hAnsi="Arial" w:cs="Arial"/>
          <w:sz w:val="20"/>
          <w:szCs w:val="24"/>
          <w:lang w:eastAsia="en-GB"/>
        </w:rPr>
        <w:t xml:space="preserve"> (</w:t>
      </w:r>
      <w:r w:rsidR="009C71C8" w:rsidRPr="00967E70">
        <w:rPr>
          <w:rFonts w:ascii="Arial" w:hAnsi="Arial" w:cs="Arial"/>
          <w:b/>
          <w:bCs/>
          <w:sz w:val="20"/>
          <w:szCs w:val="24"/>
          <w:lang w:eastAsia="en-GB"/>
        </w:rPr>
        <w:t>0.49</w:t>
      </w:r>
      <w:r w:rsidR="009C71C8" w:rsidRPr="00E00358">
        <w:rPr>
          <w:rFonts w:ascii="Arial" w:hAnsi="Arial" w:cs="Arial"/>
          <w:sz w:val="20"/>
          <w:szCs w:val="24"/>
          <w:lang w:eastAsia="en-GB"/>
        </w:rPr>
        <w:t xml:space="preserve"> 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9C71C8" w:rsidRPr="00E00358">
        <w:rPr>
          <w:rFonts w:ascii="Arial" w:hAnsi="Arial" w:cs="Arial"/>
          <w:sz w:val="20"/>
          <w:szCs w:val="24"/>
          <w:lang w:eastAsia="en-GB"/>
        </w:rPr>
        <w:t>)</w:t>
      </w:r>
      <w:r w:rsidRPr="00E00358">
        <w:rPr>
          <w:rFonts w:ascii="Arial" w:hAnsi="Arial" w:cs="Arial"/>
          <w:sz w:val="20"/>
          <w:szCs w:val="24"/>
          <w:lang w:eastAsia="en-GB"/>
        </w:rPr>
        <w:t>.</w:t>
      </w:r>
    </w:p>
    <w:p w14:paraId="0BA94E70" w14:textId="77777777" w:rsidR="00967E70" w:rsidRPr="00E00358" w:rsidRDefault="00967E70" w:rsidP="0001748B">
      <w:pPr>
        <w:rPr>
          <w:rFonts w:ascii="Arial" w:hAnsi="Arial" w:cs="Arial"/>
          <w:sz w:val="20"/>
          <w:szCs w:val="24"/>
          <w:lang w:eastAsia="en-GB"/>
        </w:rPr>
      </w:pPr>
    </w:p>
    <w:p w14:paraId="246C2B74" w14:textId="35B00A7A" w:rsidR="0001748B" w:rsidRPr="00E00358" w:rsidRDefault="0001748B" w:rsidP="0001748B">
      <w:pPr>
        <w:pStyle w:val="Heading3"/>
        <w:rPr>
          <w:rFonts w:ascii="Arial" w:hAnsi="Arial" w:cs="Arial"/>
          <w:lang w:eastAsia="en-GB"/>
        </w:rPr>
      </w:pPr>
      <w:r w:rsidRPr="00E00358">
        <w:rPr>
          <w:rFonts w:ascii="Arial" w:hAnsi="Arial" w:cs="Arial"/>
          <w:lang w:eastAsia="en-GB"/>
        </w:rPr>
        <w:lastRenderedPageBreak/>
        <w:t>T</w:t>
      </w:r>
      <w:r w:rsidRPr="00E00358">
        <w:rPr>
          <w:rFonts w:ascii="Arial" w:hAnsi="Arial" w:cs="Arial"/>
          <w:vertAlign w:val="subscript"/>
          <w:lang w:eastAsia="en-GB"/>
        </w:rPr>
        <w:t>m</w:t>
      </w:r>
      <w:r w:rsidRPr="00E00358">
        <w:rPr>
          <w:rFonts w:ascii="Arial" w:hAnsi="Arial" w:cs="Arial"/>
          <w:lang w:eastAsia="en-GB"/>
        </w:rPr>
        <w:t xml:space="preserve"> - Additional impairments</w:t>
      </w:r>
    </w:p>
    <w:p w14:paraId="10B94BD5" w14:textId="4AE847DC" w:rsidR="005532A2" w:rsidRPr="00E00358" w:rsidRDefault="00302163" w:rsidP="000C161C">
      <w:pPr>
        <w:rPr>
          <w:rFonts w:ascii="Arial" w:hAnsi="Arial" w:cs="Arial"/>
          <w:b/>
          <w:bCs/>
          <w:sz w:val="20"/>
          <w:szCs w:val="24"/>
          <w:lang w:eastAsia="en-GB"/>
        </w:rPr>
      </w:pPr>
      <w:r w:rsidRPr="00E00358">
        <w:rPr>
          <w:rFonts w:ascii="Arial" w:hAnsi="Arial" w:cs="Arial"/>
          <w:sz w:val="20"/>
          <w:szCs w:val="24"/>
          <w:lang w:eastAsia="en-GB"/>
        </w:rPr>
        <w:t xml:space="preserve">One possible additional impairment would be multipath delay </w:t>
      </w:r>
      <w:r w:rsidR="00183F45" w:rsidRPr="00E00358">
        <w:rPr>
          <w:rFonts w:ascii="Arial" w:hAnsi="Arial" w:cs="Arial"/>
          <w:sz w:val="20"/>
          <w:szCs w:val="24"/>
          <w:lang w:eastAsia="en-GB"/>
        </w:rPr>
        <w:t>spread;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 however, this was not considered in the development of the current NTN RRM UE timing specifications. </w:t>
      </w:r>
      <w:r w:rsidR="0033303C" w:rsidRPr="00E00358">
        <w:rPr>
          <w:rFonts w:ascii="Arial" w:hAnsi="Arial" w:cs="Arial"/>
          <w:sz w:val="20"/>
          <w:szCs w:val="24"/>
          <w:lang w:eastAsia="en-GB"/>
        </w:rPr>
        <w:t>Provisional analysis suggests a figure of 10 ns may be sufficient given the narrow antenna apertures, so this is not a major component of the timing analysis.</w:t>
      </w:r>
      <w:r w:rsidR="001A5CB5">
        <w:rPr>
          <w:rFonts w:ascii="Arial" w:hAnsi="Arial" w:cs="Arial"/>
          <w:sz w:val="20"/>
          <w:szCs w:val="24"/>
          <w:lang w:eastAsia="en-GB"/>
        </w:rPr>
        <w:t xml:space="preserve"> Therefore T</w:t>
      </w:r>
      <w:r w:rsidR="001A5CB5" w:rsidRPr="001A5CB5">
        <w:rPr>
          <w:rFonts w:ascii="Arial" w:hAnsi="Arial" w:cs="Arial"/>
          <w:sz w:val="20"/>
          <w:szCs w:val="24"/>
          <w:vertAlign w:val="subscript"/>
          <w:lang w:eastAsia="en-GB"/>
        </w:rPr>
        <w:t>m</w:t>
      </w:r>
      <w:r w:rsidR="001A5CB5">
        <w:rPr>
          <w:rFonts w:ascii="Arial" w:hAnsi="Arial" w:cs="Arial"/>
          <w:sz w:val="20"/>
          <w:szCs w:val="24"/>
          <w:lang w:eastAsia="en-GB"/>
        </w:rPr>
        <w:t xml:space="preserve"> = 0 (</w:t>
      </w:r>
      <w:r w:rsidR="001A5CB5" w:rsidRPr="001A5CB5">
        <w:rPr>
          <w:rFonts w:ascii="Arial" w:hAnsi="Arial" w:cs="Arial"/>
          <w:b/>
          <w:bCs/>
          <w:sz w:val="20"/>
          <w:szCs w:val="24"/>
          <w:lang w:eastAsia="en-GB"/>
        </w:rPr>
        <w:t>0</w:t>
      </w:r>
      <w:r w:rsidR="001A5CB5">
        <w:rPr>
          <w:rFonts w:ascii="Arial" w:hAnsi="Arial" w:cs="Arial"/>
          <w:sz w:val="20"/>
          <w:szCs w:val="24"/>
          <w:lang w:eastAsia="en-GB"/>
        </w:rPr>
        <w:t xml:space="preserve"> </w:t>
      </w:r>
      <w:r w:rsidR="001A5CB5" w:rsidRPr="00E00358">
        <w:rPr>
          <w:rFonts w:ascii="Arial" w:hAnsi="Arial" w:cs="Arial"/>
          <w:sz w:val="20"/>
          <w:szCs w:val="24"/>
          <w:lang w:eastAsia="en-GB"/>
        </w:rPr>
        <w:t xml:space="preserve">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1A5CB5" w:rsidRPr="00E00358">
        <w:rPr>
          <w:rFonts w:ascii="Arial" w:hAnsi="Arial" w:cs="Arial"/>
          <w:sz w:val="20"/>
          <w:szCs w:val="24"/>
          <w:lang w:eastAsia="en-GB"/>
        </w:rPr>
        <w:t>).</w:t>
      </w:r>
    </w:p>
    <w:p w14:paraId="77C4B400" w14:textId="1DFAA450" w:rsidR="00F80877" w:rsidRPr="00E00358" w:rsidRDefault="00AA49BA" w:rsidP="00F80877">
      <w:pPr>
        <w:pStyle w:val="Heading2"/>
        <w:rPr>
          <w:rFonts w:ascii="Arial" w:hAnsi="Arial" w:cs="Arial"/>
        </w:rPr>
      </w:pPr>
      <w:r w:rsidRPr="00E00358">
        <w:rPr>
          <w:rFonts w:ascii="Arial" w:hAnsi="Arial" w:cs="Arial"/>
        </w:rPr>
        <w:t xml:space="preserve">Derivation of the current </w:t>
      </w:r>
      <w:r w:rsidR="00F80877" w:rsidRPr="00E00358">
        <w:rPr>
          <w:rFonts w:ascii="Arial" w:hAnsi="Arial" w:cs="Arial"/>
        </w:rPr>
        <w:t xml:space="preserve">FR2-NTN </w:t>
      </w:r>
      <w:r w:rsidRPr="00E00358">
        <w:rPr>
          <w:rFonts w:ascii="Arial" w:hAnsi="Arial" w:cs="Arial"/>
        </w:rPr>
        <w:t xml:space="preserve">UE </w:t>
      </w:r>
      <w:r w:rsidR="002B534A">
        <w:rPr>
          <w:rFonts w:ascii="Arial" w:hAnsi="Arial" w:cs="Arial"/>
        </w:rPr>
        <w:t xml:space="preserve">transmit Timing Error Limit </w:t>
      </w:r>
      <w:r w:rsidR="00ED141B" w:rsidRPr="00E00358">
        <w:rPr>
          <w:rFonts w:ascii="Arial" w:hAnsi="Arial" w:cs="Arial"/>
        </w:rPr>
        <w:t>T</w:t>
      </w:r>
      <w:r w:rsidR="00ED141B" w:rsidRPr="00E00358">
        <w:rPr>
          <w:rFonts w:ascii="Arial" w:hAnsi="Arial" w:cs="Arial"/>
          <w:vertAlign w:val="subscript"/>
        </w:rPr>
        <w:t>e_NTN</w:t>
      </w:r>
    </w:p>
    <w:p w14:paraId="5B937D5A" w14:textId="5E624D3F" w:rsidR="00197D22" w:rsidRPr="00DF2612" w:rsidRDefault="00AA49BA" w:rsidP="00197D22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 xml:space="preserve">Using the error model definitions and figures from the previous section, the current FR2-NTN UE </w:t>
      </w:r>
      <w:r w:rsidR="002B534A">
        <w:rPr>
          <w:rFonts w:ascii="Arial" w:hAnsi="Arial" w:cs="Arial"/>
          <w:sz w:val="20"/>
          <w:szCs w:val="20"/>
        </w:rPr>
        <w:t>transmit</w:t>
      </w:r>
      <w:r w:rsidR="002B534A" w:rsidRPr="00DF2612">
        <w:rPr>
          <w:rFonts w:ascii="Arial" w:hAnsi="Arial" w:cs="Arial"/>
          <w:sz w:val="20"/>
          <w:szCs w:val="20"/>
        </w:rPr>
        <w:t xml:space="preserve"> Timing Error Limit </w:t>
      </w:r>
      <w:r w:rsidR="00ED141B" w:rsidRPr="00DF2612">
        <w:rPr>
          <w:rFonts w:ascii="Arial" w:hAnsi="Arial" w:cs="Arial"/>
          <w:sz w:val="20"/>
          <w:szCs w:val="20"/>
        </w:rPr>
        <w:t>T</w:t>
      </w:r>
      <w:r w:rsidR="00ED141B"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="00ED141B" w:rsidRPr="00DF2612">
        <w:rPr>
          <w:rFonts w:ascii="Arial" w:hAnsi="Arial" w:cs="Arial"/>
          <w:sz w:val="20"/>
          <w:szCs w:val="20"/>
        </w:rPr>
        <w:t xml:space="preserve"> </w:t>
      </w:r>
      <w:r w:rsidRPr="00DF2612">
        <w:rPr>
          <w:rFonts w:ascii="Arial" w:hAnsi="Arial" w:cs="Arial"/>
          <w:sz w:val="20"/>
          <w:szCs w:val="20"/>
        </w:rPr>
        <w:t xml:space="preserve">was agreed in </w:t>
      </w:r>
      <w:r w:rsidR="00781B40" w:rsidRPr="00DF2612">
        <w:rPr>
          <w:rFonts w:ascii="Arial" w:hAnsi="Arial" w:cs="Arial"/>
          <w:sz w:val="20"/>
          <w:szCs w:val="20"/>
        </w:rPr>
        <w:t>[8]</w:t>
      </w:r>
      <w:r w:rsidR="00197D22" w:rsidRPr="00DF2612">
        <w:rPr>
          <w:rFonts w:ascii="Arial" w:hAnsi="Arial" w:cs="Arial"/>
          <w:sz w:val="20"/>
          <w:szCs w:val="20"/>
        </w:rPr>
        <w:t xml:space="preserve"> which was incorporated into the big </w:t>
      </w:r>
      <w:r w:rsidR="002B534A" w:rsidRPr="002B472E">
        <w:rPr>
          <w:rFonts w:ascii="Arial" w:hAnsi="Arial" w:cs="Arial"/>
          <w:sz w:val="20"/>
          <w:szCs w:val="20"/>
        </w:rPr>
        <w:t xml:space="preserve">CR </w:t>
      </w:r>
      <w:r w:rsidR="002B534A">
        <w:rPr>
          <w:rFonts w:ascii="Arial" w:hAnsi="Arial" w:cs="Arial"/>
          <w:sz w:val="20"/>
          <w:szCs w:val="20"/>
        </w:rPr>
        <w:t xml:space="preserve">to TS </w:t>
      </w:r>
      <w:r w:rsidR="00197D22" w:rsidRPr="00DF2612">
        <w:rPr>
          <w:rFonts w:ascii="Arial" w:hAnsi="Arial" w:cs="Arial"/>
          <w:sz w:val="20"/>
          <w:szCs w:val="20"/>
        </w:rPr>
        <w:t>38</w:t>
      </w:r>
      <w:r w:rsidR="002B534A">
        <w:rPr>
          <w:rFonts w:ascii="Arial" w:hAnsi="Arial" w:cs="Arial"/>
          <w:sz w:val="20"/>
          <w:szCs w:val="20"/>
        </w:rPr>
        <w:t>.</w:t>
      </w:r>
      <w:r w:rsidR="00197D22" w:rsidRPr="00DF2612">
        <w:rPr>
          <w:rFonts w:ascii="Arial" w:hAnsi="Arial" w:cs="Arial"/>
          <w:sz w:val="20"/>
          <w:szCs w:val="20"/>
        </w:rPr>
        <w:t xml:space="preserve">133 in </w:t>
      </w:r>
      <w:r w:rsidR="00781B40" w:rsidRPr="00DF2612">
        <w:rPr>
          <w:rFonts w:ascii="Arial" w:hAnsi="Arial" w:cs="Arial"/>
          <w:sz w:val="20"/>
          <w:szCs w:val="20"/>
        </w:rPr>
        <w:t>[9]</w:t>
      </w:r>
      <w:r w:rsidR="00197D22" w:rsidRPr="00DF2612">
        <w:rPr>
          <w:rFonts w:ascii="Arial" w:hAnsi="Arial" w:cs="Arial"/>
          <w:b/>
          <w:bCs/>
          <w:sz w:val="20"/>
          <w:szCs w:val="20"/>
        </w:rPr>
        <w:t>.</w:t>
      </w:r>
    </w:p>
    <w:p w14:paraId="29A29C70" w14:textId="77777777" w:rsidR="00197D22" w:rsidRPr="00E00358" w:rsidRDefault="00197D22" w:rsidP="00197D22">
      <w:pPr>
        <w:pStyle w:val="TH"/>
        <w:rPr>
          <w:rFonts w:cs="Arial"/>
        </w:rPr>
      </w:pPr>
      <w:r w:rsidRPr="00E00358">
        <w:rPr>
          <w:rFonts w:cs="Arial"/>
        </w:rPr>
        <w:t>Table 7.1C.2-2: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>fixed VSAT is served by GSO and fixed VSAT is served by NGSO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427"/>
        <w:gridCol w:w="1428"/>
        <w:gridCol w:w="1696"/>
      </w:tblGrid>
      <w:tr w:rsidR="00197D22" w:rsidRPr="00E00358" w14:paraId="13CEC075" w14:textId="77777777" w:rsidTr="00DE485E">
        <w:trPr>
          <w:cantSplit/>
          <w:jc w:val="center"/>
        </w:trPr>
        <w:tc>
          <w:tcPr>
            <w:tcW w:w="1033" w:type="pct"/>
            <w:vAlign w:val="center"/>
          </w:tcPr>
          <w:p w14:paraId="5E584935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BFD4BE5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3F5581A2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4E5AFDFD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</w:tr>
      <w:tr w:rsidR="00197D22" w:rsidRPr="00E00358" w14:paraId="061D9F4D" w14:textId="77777777" w:rsidTr="00DE485E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DBA1168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663AB8DE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1245" w:type="pct"/>
          </w:tcPr>
          <w:p w14:paraId="75D300AD" w14:textId="77777777" w:rsidR="00197D22" w:rsidRPr="00E00358" w:rsidRDefault="00197D22" w:rsidP="00DE485E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1478" w:type="pct"/>
          </w:tcPr>
          <w:p w14:paraId="3ACDD97F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52EF5C04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9750F5C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5ADB13B6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21901E69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30EB6E33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7.5*64*T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0A90C770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3A9D5DA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657DE236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1245" w:type="pct"/>
          </w:tcPr>
          <w:p w14:paraId="295C1F8A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1478" w:type="pct"/>
          </w:tcPr>
          <w:p w14:paraId="4E32B684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20388A29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F3FD339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7E97331B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09908753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08A44004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7.5*64*T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3DAB9BC9" w14:textId="77777777" w:rsidTr="00DE485E">
        <w:trPr>
          <w:cantSplit/>
          <w:jc w:val="center"/>
        </w:trPr>
        <w:tc>
          <w:tcPr>
            <w:tcW w:w="5000" w:type="pct"/>
            <w:gridSpan w:val="4"/>
          </w:tcPr>
          <w:p w14:paraId="3418FCEB" w14:textId="77777777" w:rsidR="00197D22" w:rsidRPr="00E00358" w:rsidRDefault="00197D22" w:rsidP="00DE485E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[6]</w:t>
            </w:r>
          </w:p>
        </w:tc>
      </w:tr>
    </w:tbl>
    <w:p w14:paraId="7B8454BE" w14:textId="77777777" w:rsidR="00197D22" w:rsidRPr="00E00358" w:rsidRDefault="00197D22" w:rsidP="00197D22">
      <w:pPr>
        <w:rPr>
          <w:rFonts w:ascii="Arial" w:eastAsia="SimSun" w:hAnsi="Arial" w:cs="Arial"/>
          <w:snapToGrid w:val="0"/>
          <w:lang w:eastAsia="zh-CN"/>
        </w:rPr>
      </w:pPr>
    </w:p>
    <w:p w14:paraId="1EB3FE5A" w14:textId="77777777" w:rsidR="00197D22" w:rsidRPr="00E00358" w:rsidRDefault="00197D22" w:rsidP="00197D22">
      <w:pPr>
        <w:pStyle w:val="TH"/>
        <w:rPr>
          <w:rFonts w:cs="Arial"/>
        </w:rPr>
      </w:pPr>
      <w:r w:rsidRPr="00E00358">
        <w:rPr>
          <w:rFonts w:cs="Arial"/>
        </w:rPr>
        <w:t>Table 7.1C.2-3: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427"/>
        <w:gridCol w:w="1428"/>
        <w:gridCol w:w="1696"/>
      </w:tblGrid>
      <w:tr w:rsidR="00197D22" w:rsidRPr="00E00358" w14:paraId="772C69D0" w14:textId="77777777" w:rsidTr="00DE485E">
        <w:trPr>
          <w:cantSplit/>
          <w:jc w:val="center"/>
        </w:trPr>
        <w:tc>
          <w:tcPr>
            <w:tcW w:w="1033" w:type="pct"/>
            <w:vAlign w:val="center"/>
          </w:tcPr>
          <w:p w14:paraId="7A3189F3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59862583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0A5A04B6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3A735FBB" w14:textId="77777777" w:rsidR="00197D22" w:rsidRPr="00E00358" w:rsidRDefault="00197D22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</w:tr>
      <w:tr w:rsidR="00197D22" w:rsidRPr="00E00358" w14:paraId="3663C968" w14:textId="77777777" w:rsidTr="00DE485E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DE44B71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3A2F2A0F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1245" w:type="pct"/>
          </w:tcPr>
          <w:p w14:paraId="3E6D4C9A" w14:textId="77777777" w:rsidR="00197D22" w:rsidRPr="00E00358" w:rsidRDefault="00197D22" w:rsidP="00DE485E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1478" w:type="pct"/>
          </w:tcPr>
          <w:p w14:paraId="022090E8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339860CD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D326C4F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0271CECC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63170F25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06ACF0A3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13D0D5C1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7C66C2A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2308358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1245" w:type="pct"/>
          </w:tcPr>
          <w:p w14:paraId="6A2B72A6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1478" w:type="pct"/>
          </w:tcPr>
          <w:p w14:paraId="1FDA468A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76EC26C0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DA51ABD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51FFA564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5778DA46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525A8D50" w14:textId="77777777" w:rsidR="00197D22" w:rsidRPr="00E00358" w:rsidRDefault="00197D22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[10]*64*T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197D22" w:rsidRPr="00E00358" w14:paraId="3F27BCF9" w14:textId="77777777" w:rsidTr="00DE485E">
        <w:trPr>
          <w:cantSplit/>
          <w:jc w:val="center"/>
        </w:trPr>
        <w:tc>
          <w:tcPr>
            <w:tcW w:w="5000" w:type="pct"/>
            <w:gridSpan w:val="4"/>
          </w:tcPr>
          <w:p w14:paraId="5C979B25" w14:textId="77777777" w:rsidR="00197D22" w:rsidRPr="00E00358" w:rsidRDefault="00197D22" w:rsidP="00DE485E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[6]</w:t>
            </w:r>
          </w:p>
        </w:tc>
      </w:tr>
    </w:tbl>
    <w:p w14:paraId="68F7432A" w14:textId="77777777" w:rsidR="00197D22" w:rsidRPr="00DF2612" w:rsidRDefault="00197D22" w:rsidP="00197D22">
      <w:pPr>
        <w:rPr>
          <w:rFonts w:ascii="Arial" w:hAnsi="Arial" w:cs="Arial"/>
          <w:sz w:val="20"/>
          <w:szCs w:val="20"/>
        </w:rPr>
      </w:pPr>
    </w:p>
    <w:p w14:paraId="0E7588CF" w14:textId="0FBA3991" w:rsidR="00C71BE8" w:rsidRPr="006125B2" w:rsidRDefault="00C71BE8" w:rsidP="00197D22">
      <w:pPr>
        <w:pStyle w:val="Heading3"/>
        <w:rPr>
          <w:rFonts w:ascii="Arial" w:hAnsi="Arial" w:cs="Arial"/>
          <w:lang w:eastAsia="en-GB"/>
        </w:rPr>
      </w:pPr>
      <w:r w:rsidRPr="006125B2">
        <w:rPr>
          <w:rFonts w:ascii="Arial" w:hAnsi="Arial" w:cs="Arial"/>
        </w:rPr>
        <w:t>Derivation and analysis of the Fixed VSAT to GSO and NGSO for 120 kHz SCS</w:t>
      </w:r>
    </w:p>
    <w:p w14:paraId="2E29580B" w14:textId="7EC01762" w:rsidR="00197D22" w:rsidRPr="00DF2612" w:rsidRDefault="00197D22" w:rsidP="00197D22">
      <w:pPr>
        <w:rPr>
          <w:rFonts w:ascii="Arial" w:hAnsi="Arial" w:cs="Arial"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 xml:space="preserve">For </w:t>
      </w:r>
      <w:r w:rsidRPr="00DF2612">
        <w:rPr>
          <w:rFonts w:ascii="Arial" w:hAnsi="Arial" w:cs="Arial"/>
          <w:sz w:val="20"/>
          <w:szCs w:val="20"/>
          <w:lang w:eastAsia="zh-CN"/>
        </w:rPr>
        <w:t xml:space="preserve">fixed VSAT served by GSO and NGSO at 120 kHz SCS, </w:t>
      </w: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e</w:t>
      </w:r>
      <w:r w:rsidRPr="00DF2612">
        <w:rPr>
          <w:rFonts w:ascii="Arial" w:hAnsi="Arial" w:cs="Arial"/>
          <w:sz w:val="20"/>
          <w:szCs w:val="20"/>
          <w:vertAlign w:val="subscript"/>
        </w:rPr>
        <w:t>_NTN</w:t>
      </w:r>
      <w:r w:rsidRPr="00CB7FBE">
        <w:rPr>
          <w:rFonts w:ascii="Arial" w:hAnsi="Arial" w:cs="Arial"/>
          <w:sz w:val="20"/>
          <w:szCs w:val="20"/>
        </w:rPr>
        <w:t xml:space="preserve"> </w:t>
      </w:r>
      <w:r w:rsidRPr="00DF2612">
        <w:rPr>
          <w:rFonts w:ascii="Arial" w:eastAsia="SimSun" w:hAnsi="Arial" w:cs="Arial"/>
          <w:sz w:val="20"/>
          <w:szCs w:val="20"/>
        </w:rPr>
        <w:t>is given as 7.5 *</w:t>
      </w:r>
      <w:r w:rsidR="00361A30" w:rsidRPr="00DF2612">
        <w:rPr>
          <w:rFonts w:ascii="Arial" w:eastAsia="SimSun" w:hAnsi="Arial" w:cs="Arial"/>
          <w:sz w:val="20"/>
          <w:szCs w:val="20"/>
        </w:rPr>
        <w:t xml:space="preserve"> </w:t>
      </w:r>
      <w:r w:rsidRPr="00DF2612">
        <w:rPr>
          <w:rFonts w:ascii="Arial" w:eastAsia="SimSun" w:hAnsi="Arial" w:cs="Arial"/>
          <w:sz w:val="20"/>
          <w:szCs w:val="20"/>
        </w:rPr>
        <w:t>64</w:t>
      </w:r>
      <w:r w:rsidR="00361A30" w:rsidRPr="00DF2612">
        <w:rPr>
          <w:rFonts w:ascii="Arial" w:eastAsia="SimSun" w:hAnsi="Arial" w:cs="Arial"/>
          <w:sz w:val="20"/>
          <w:szCs w:val="20"/>
        </w:rPr>
        <w:t xml:space="preserve"> </w:t>
      </w:r>
      <w:r w:rsidRPr="00DF2612">
        <w:rPr>
          <w:rFonts w:ascii="Arial" w:eastAsia="SimSun" w:hAnsi="Arial" w:cs="Arial"/>
          <w:sz w:val="20"/>
          <w:szCs w:val="20"/>
        </w:rPr>
        <w:t>*</w:t>
      </w:r>
      <w:r w:rsidR="00361A30" w:rsidRPr="00DF2612">
        <w:rPr>
          <w:rFonts w:ascii="Arial" w:eastAsia="SimSun" w:hAnsi="Arial" w:cs="Arial"/>
          <w:sz w:val="20"/>
          <w:szCs w:val="20"/>
        </w:rPr>
        <w:t xml:space="preserve"> </w:t>
      </w: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c</w:t>
      </w:r>
      <w:r w:rsidR="00E177D0">
        <w:rPr>
          <w:rFonts w:ascii="Arial" w:eastAsia="SimSun" w:hAnsi="Arial" w:cs="Arial"/>
          <w:sz w:val="20"/>
          <w:szCs w:val="20"/>
          <w:vertAlign w:val="subscript"/>
        </w:rPr>
        <w:t xml:space="preserve"> </w:t>
      </w:r>
      <w:r w:rsidR="00E177D0">
        <w:rPr>
          <w:rFonts w:ascii="Arial" w:hAnsi="Arial" w:cs="Arial"/>
          <w:sz w:val="20"/>
          <w:szCs w:val="24"/>
          <w:lang w:eastAsia="en-GB"/>
        </w:rPr>
        <w:t>(</w:t>
      </w:r>
      <w:r w:rsidR="00E177D0">
        <w:rPr>
          <w:rFonts w:ascii="Arial" w:hAnsi="Arial" w:cs="Arial"/>
          <w:b/>
          <w:bCs/>
          <w:sz w:val="20"/>
          <w:szCs w:val="24"/>
          <w:lang w:eastAsia="en-GB"/>
        </w:rPr>
        <w:t>7.5</w:t>
      </w:r>
      <w:r w:rsidR="00E177D0">
        <w:rPr>
          <w:rFonts w:ascii="Arial" w:hAnsi="Arial" w:cs="Arial"/>
          <w:sz w:val="20"/>
          <w:szCs w:val="24"/>
          <w:lang w:eastAsia="en-GB"/>
        </w:rPr>
        <w:t xml:space="preserve"> </w:t>
      </w:r>
      <w:r w:rsidR="00E177D0" w:rsidRPr="00E00358">
        <w:rPr>
          <w:rFonts w:ascii="Arial" w:hAnsi="Arial" w:cs="Arial"/>
          <w:sz w:val="20"/>
          <w:szCs w:val="24"/>
          <w:lang w:eastAsia="en-GB"/>
        </w:rPr>
        <w:t xml:space="preserve">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E177D0" w:rsidRPr="00E00358">
        <w:rPr>
          <w:rFonts w:ascii="Arial" w:hAnsi="Arial" w:cs="Arial"/>
          <w:sz w:val="20"/>
          <w:szCs w:val="24"/>
          <w:lang w:eastAsia="en-GB"/>
        </w:rPr>
        <w:t>)</w:t>
      </w:r>
      <w:r w:rsidRPr="00DF2612">
        <w:rPr>
          <w:rFonts w:ascii="Arial" w:eastAsia="SimSun" w:hAnsi="Arial" w:cs="Arial"/>
          <w:sz w:val="20"/>
          <w:szCs w:val="20"/>
        </w:rPr>
        <w:t xml:space="preserve">. From the error model in [2] we can calculate the guard period </w:t>
      </w:r>
      <w:r w:rsidR="00041260" w:rsidRPr="00DF2612">
        <w:rPr>
          <w:rFonts w:ascii="Arial" w:eastAsia="SimSun" w:hAnsi="Arial" w:cs="Arial"/>
          <w:sz w:val="20"/>
          <w:szCs w:val="20"/>
        </w:rPr>
        <w:t xml:space="preserve">(in units of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663C21" w:rsidRPr="00DF2612">
        <w:rPr>
          <w:rFonts w:ascii="Arial" w:eastAsia="SimSun" w:hAnsi="Arial" w:cs="Arial"/>
          <w:sz w:val="20"/>
          <w:szCs w:val="20"/>
        </w:rPr>
        <w:t xml:space="preserve"> </w:t>
      </w:r>
      <w:r w:rsidR="00663C21">
        <w:rPr>
          <w:rFonts w:ascii="Arial" w:eastAsia="SimSun" w:hAnsi="Arial" w:cs="Arial"/>
          <w:sz w:val="20"/>
          <w:szCs w:val="20"/>
        </w:rPr>
        <w:t xml:space="preserve">= </w:t>
      </w:r>
      <w:r w:rsidR="00041260" w:rsidRPr="00DF2612">
        <w:rPr>
          <w:rFonts w:ascii="Arial" w:eastAsia="SimSun" w:hAnsi="Arial" w:cs="Arial"/>
          <w:sz w:val="20"/>
          <w:szCs w:val="20"/>
        </w:rPr>
        <w:t>64*T</w:t>
      </w:r>
      <w:r w:rsidR="00041260" w:rsidRPr="00DF2612">
        <w:rPr>
          <w:rFonts w:ascii="Arial" w:eastAsia="SimSun" w:hAnsi="Arial" w:cs="Arial"/>
          <w:sz w:val="20"/>
          <w:szCs w:val="20"/>
          <w:vertAlign w:val="subscript"/>
        </w:rPr>
        <w:t>c</w:t>
      </w:r>
      <w:r w:rsidR="00041260" w:rsidRPr="00DF2612">
        <w:rPr>
          <w:rFonts w:ascii="Arial" w:eastAsia="SimSun" w:hAnsi="Arial" w:cs="Arial"/>
          <w:sz w:val="20"/>
          <w:szCs w:val="20"/>
        </w:rPr>
        <w:t xml:space="preserve">) </w:t>
      </w:r>
      <w:r w:rsidRPr="00DF2612">
        <w:rPr>
          <w:rFonts w:ascii="Arial" w:eastAsia="SimSun" w:hAnsi="Arial" w:cs="Arial"/>
          <w:sz w:val="20"/>
          <w:szCs w:val="20"/>
        </w:rPr>
        <w:t>as:</w:t>
      </w:r>
    </w:p>
    <w:p w14:paraId="5E9EA204" w14:textId="0D6C4AC0" w:rsidR="00ED141B" w:rsidRPr="00233118" w:rsidRDefault="00197D22" w:rsidP="00F51186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1C93666F" w14:textId="4F0692C5" w:rsidR="00041260" w:rsidRPr="00DF2612" w:rsidRDefault="00041260" w:rsidP="006E2D23">
      <w:pPr>
        <w:rPr>
          <w:rFonts w:ascii="Arial" w:hAnsi="Arial" w:cs="Arial"/>
          <w:sz w:val="20"/>
          <w:szCs w:val="20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DF2612">
        <w:rPr>
          <w:rFonts w:ascii="Arial" w:hAnsi="Arial" w:cs="Arial"/>
          <w:sz w:val="20"/>
          <w:szCs w:val="20"/>
        </w:rPr>
        <w:t xml:space="preserve"> is a system level figure which includes factors influenced </w:t>
      </w:r>
      <w:r w:rsidR="00183F45" w:rsidRPr="00DF2612">
        <w:rPr>
          <w:rFonts w:ascii="Arial" w:hAnsi="Arial" w:cs="Arial"/>
          <w:sz w:val="20"/>
          <w:szCs w:val="20"/>
        </w:rPr>
        <w:t>by</w:t>
      </w:r>
      <w:r w:rsidRPr="00DF2612">
        <w:rPr>
          <w:rFonts w:ascii="Arial" w:hAnsi="Arial" w:cs="Arial"/>
          <w:sz w:val="20"/>
          <w:szCs w:val="20"/>
        </w:rPr>
        <w:t xml:space="preserve"> the UE and the SAN. The goal is to specify T</w:t>
      </w:r>
      <w:r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sz w:val="20"/>
          <w:szCs w:val="20"/>
        </w:rPr>
        <w:t xml:space="preserve"> so that 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DF2612">
        <w:rPr>
          <w:rFonts w:ascii="Arial" w:hAnsi="Arial" w:cs="Arial"/>
          <w:sz w:val="20"/>
          <w:szCs w:val="20"/>
        </w:rPr>
        <w:t xml:space="preserve"> does not become negative as this indicates unstable system performance.</w:t>
      </w:r>
    </w:p>
    <w:p w14:paraId="23ED3308" w14:textId="184E23CA" w:rsidR="00ED141B" w:rsidRPr="00DF2612" w:rsidRDefault="00ED141B" w:rsidP="006E2D23">
      <w:pPr>
        <w:rPr>
          <w:rFonts w:ascii="Arial" w:hAnsi="Arial" w:cs="Arial"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>The T</w:t>
      </w:r>
      <w:r w:rsidRPr="00DF2612">
        <w:rPr>
          <w:rFonts w:ascii="Arial" w:hAnsi="Arial" w:cs="Arial"/>
          <w:sz w:val="20"/>
          <w:szCs w:val="20"/>
          <w:vertAlign w:val="subscript"/>
        </w:rPr>
        <w:t>a</w:t>
      </w:r>
      <w:r w:rsidRPr="00DF2612">
        <w:rPr>
          <w:rFonts w:ascii="Arial" w:hAnsi="Arial" w:cs="Arial"/>
          <w:sz w:val="20"/>
          <w:szCs w:val="20"/>
        </w:rPr>
        <w:t xml:space="preserve"> </w:t>
      </w:r>
      <w:r w:rsidR="00041260" w:rsidRPr="00DF2612">
        <w:rPr>
          <w:rFonts w:ascii="Arial" w:hAnsi="Arial" w:cs="Arial"/>
          <w:sz w:val="20"/>
          <w:szCs w:val="20"/>
        </w:rPr>
        <w:t xml:space="preserve">error, </w:t>
      </w:r>
      <w:r w:rsidRPr="00DF2612">
        <w:rPr>
          <w:rFonts w:ascii="Arial" w:hAnsi="Arial" w:cs="Arial"/>
          <w:sz w:val="20"/>
          <w:szCs w:val="20"/>
        </w:rPr>
        <w:t>which impacts the guard period</w:t>
      </w:r>
      <w:r w:rsidR="00041260" w:rsidRPr="00DF2612">
        <w:rPr>
          <w:rFonts w:ascii="Arial" w:hAnsi="Arial" w:cs="Arial"/>
          <w:sz w:val="20"/>
          <w:szCs w:val="20"/>
        </w:rPr>
        <w:t>,</w:t>
      </w:r>
      <w:r w:rsidRPr="00DF2612">
        <w:rPr>
          <w:rFonts w:ascii="Arial" w:hAnsi="Arial" w:cs="Arial"/>
          <w:sz w:val="20"/>
          <w:szCs w:val="20"/>
        </w:rPr>
        <w:t xml:space="preserve"> is </w:t>
      </w:r>
      <w:r w:rsidR="00041260" w:rsidRPr="00DF2612">
        <w:rPr>
          <w:rFonts w:ascii="Arial" w:hAnsi="Arial" w:cs="Arial"/>
          <w:sz w:val="20"/>
          <w:szCs w:val="20"/>
        </w:rPr>
        <w:t xml:space="preserve">due </w:t>
      </w:r>
      <w:r w:rsidR="00183F45" w:rsidRPr="00DF2612">
        <w:rPr>
          <w:rFonts w:ascii="Arial" w:hAnsi="Arial" w:cs="Arial"/>
          <w:sz w:val="20"/>
          <w:szCs w:val="20"/>
        </w:rPr>
        <w:t>to</w:t>
      </w:r>
      <w:r w:rsidR="00041260" w:rsidRPr="00DF2612">
        <w:rPr>
          <w:rFonts w:ascii="Arial" w:hAnsi="Arial" w:cs="Arial"/>
          <w:sz w:val="20"/>
          <w:szCs w:val="20"/>
        </w:rPr>
        <w:t xml:space="preserve"> the UE but is </w:t>
      </w:r>
      <w:r w:rsidRPr="00DF2612">
        <w:rPr>
          <w:rFonts w:ascii="Arial" w:hAnsi="Arial" w:cs="Arial"/>
          <w:sz w:val="20"/>
          <w:szCs w:val="20"/>
        </w:rPr>
        <w:t>specified independently from T</w:t>
      </w:r>
      <w:r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="00041260" w:rsidRPr="00DF2612">
        <w:rPr>
          <w:rFonts w:ascii="Arial" w:hAnsi="Arial" w:cs="Arial"/>
          <w:sz w:val="20"/>
          <w:szCs w:val="20"/>
        </w:rPr>
        <w:t xml:space="preserve"> in </w:t>
      </w:r>
      <w:r w:rsidR="00041260" w:rsidRPr="00DF2612">
        <w:rPr>
          <w:sz w:val="20"/>
          <w:szCs w:val="20"/>
        </w:rPr>
        <w:t>Table 7.3</w:t>
      </w:r>
      <w:r w:rsidR="00041260" w:rsidRPr="00DF2612">
        <w:rPr>
          <w:sz w:val="20"/>
          <w:szCs w:val="20"/>
          <w:lang w:eastAsia="zh-TW"/>
        </w:rPr>
        <w:t>C</w:t>
      </w:r>
      <w:r w:rsidR="00041260" w:rsidRPr="00DF2612">
        <w:rPr>
          <w:sz w:val="20"/>
          <w:szCs w:val="20"/>
        </w:rPr>
        <w:t>.2.2-2.</w:t>
      </w:r>
    </w:p>
    <w:p w14:paraId="07914CD4" w14:textId="52BDFEFE" w:rsidR="00041260" w:rsidRPr="00DF2612" w:rsidRDefault="00705776" w:rsidP="006E2D23">
      <w:pPr>
        <w:rPr>
          <w:rFonts w:ascii="Arial" w:hAnsi="Arial" w:cs="Arial"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>The TAC resolution error T</w:t>
      </w:r>
      <w:r w:rsidRPr="00DF2612">
        <w:rPr>
          <w:rFonts w:ascii="Arial" w:hAnsi="Arial" w:cs="Arial"/>
          <w:sz w:val="20"/>
          <w:szCs w:val="20"/>
          <w:vertAlign w:val="subscript"/>
        </w:rPr>
        <w:t>r</w:t>
      </w:r>
      <w:r w:rsidRPr="00DF2612">
        <w:rPr>
          <w:rFonts w:ascii="Arial" w:hAnsi="Arial" w:cs="Arial"/>
          <w:sz w:val="20"/>
          <w:szCs w:val="20"/>
        </w:rPr>
        <w:t xml:space="preserve"> </w:t>
      </w:r>
      <w:r w:rsidR="00041260" w:rsidRPr="00DF2612">
        <w:rPr>
          <w:rFonts w:ascii="Arial" w:hAnsi="Arial" w:cs="Arial"/>
          <w:sz w:val="20"/>
          <w:szCs w:val="20"/>
        </w:rPr>
        <w:t xml:space="preserve">also </w:t>
      </w:r>
      <w:r w:rsidRPr="00DF2612">
        <w:rPr>
          <w:rFonts w:ascii="Arial" w:hAnsi="Arial" w:cs="Arial"/>
          <w:sz w:val="20"/>
          <w:szCs w:val="20"/>
        </w:rPr>
        <w:t xml:space="preserve">impacts the guard </w:t>
      </w:r>
      <w:r w:rsidR="00041260" w:rsidRPr="00DF2612">
        <w:rPr>
          <w:rFonts w:ascii="Arial" w:hAnsi="Arial" w:cs="Arial"/>
          <w:sz w:val="20"/>
          <w:szCs w:val="20"/>
        </w:rPr>
        <w:t>period but</w:t>
      </w:r>
      <w:r w:rsidRPr="00DF2612">
        <w:rPr>
          <w:rFonts w:ascii="Arial" w:hAnsi="Arial" w:cs="Arial"/>
          <w:sz w:val="20"/>
          <w:szCs w:val="20"/>
        </w:rPr>
        <w:t xml:space="preserve"> is not a function of the UE </w:t>
      </w:r>
      <w:r w:rsidR="00041260" w:rsidRPr="00DF2612">
        <w:rPr>
          <w:rFonts w:ascii="Arial" w:hAnsi="Arial" w:cs="Arial"/>
          <w:sz w:val="20"/>
          <w:szCs w:val="20"/>
        </w:rPr>
        <w:t>and is dealt with at the SAN receiver, s</w:t>
      </w:r>
      <w:r w:rsidRPr="00DF2612">
        <w:rPr>
          <w:rFonts w:ascii="Arial" w:hAnsi="Arial" w:cs="Arial"/>
          <w:sz w:val="20"/>
          <w:szCs w:val="20"/>
        </w:rPr>
        <w:t>o T</w:t>
      </w:r>
      <w:r w:rsidRPr="00DF2612">
        <w:rPr>
          <w:rFonts w:ascii="Arial" w:hAnsi="Arial" w:cs="Arial"/>
          <w:sz w:val="20"/>
          <w:szCs w:val="20"/>
          <w:vertAlign w:val="subscript"/>
        </w:rPr>
        <w:t>r</w:t>
      </w:r>
      <w:r w:rsidRPr="00DF2612">
        <w:rPr>
          <w:rFonts w:ascii="Arial" w:hAnsi="Arial" w:cs="Arial"/>
          <w:sz w:val="20"/>
          <w:szCs w:val="20"/>
        </w:rPr>
        <w:t xml:space="preserve"> is </w:t>
      </w:r>
      <w:r w:rsidR="00041260" w:rsidRPr="00DF2612">
        <w:rPr>
          <w:rFonts w:ascii="Arial" w:hAnsi="Arial" w:cs="Arial"/>
          <w:sz w:val="20"/>
          <w:szCs w:val="20"/>
        </w:rPr>
        <w:t xml:space="preserve">also </w:t>
      </w:r>
      <w:r w:rsidRPr="00DF2612">
        <w:rPr>
          <w:rFonts w:ascii="Arial" w:hAnsi="Arial" w:cs="Arial"/>
          <w:sz w:val="20"/>
          <w:szCs w:val="20"/>
        </w:rPr>
        <w:t xml:space="preserve">not included in </w:t>
      </w:r>
      <w:r w:rsidR="00ED141B" w:rsidRPr="00DF2612">
        <w:rPr>
          <w:rFonts w:ascii="Arial" w:hAnsi="Arial" w:cs="Arial"/>
          <w:sz w:val="20"/>
          <w:szCs w:val="20"/>
        </w:rPr>
        <w:t>T</w:t>
      </w:r>
      <w:r w:rsidR="00ED141B"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sz w:val="20"/>
          <w:szCs w:val="20"/>
        </w:rPr>
        <w:t>.</w:t>
      </w:r>
    </w:p>
    <w:p w14:paraId="3584564F" w14:textId="3AEED665" w:rsidR="00041260" w:rsidRDefault="00041260" w:rsidP="00041260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</w:pPr>
      <w:r w:rsidRPr="00DF2612">
        <w:rPr>
          <w:rFonts w:ascii="Arial" w:hAnsi="Arial" w:cs="Arial"/>
          <w:sz w:val="20"/>
          <w:szCs w:val="20"/>
        </w:rPr>
        <w:t xml:space="preserve">Thus </w:t>
      </w: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e</w:t>
      </w:r>
      <w:r w:rsidRPr="00DF2612">
        <w:rPr>
          <w:rFonts w:ascii="Arial" w:hAnsi="Arial" w:cs="Arial"/>
          <w:sz w:val="20"/>
          <w:szCs w:val="20"/>
          <w:vertAlign w:val="subscript"/>
        </w:rPr>
        <w:t>_NTN</w:t>
      </w:r>
      <w:r w:rsidR="005060DF" w:rsidRPr="00DF2612">
        <w:rPr>
          <w:rFonts w:ascii="Arial" w:hAnsi="Arial" w:cs="Arial"/>
          <w:sz w:val="20"/>
          <w:szCs w:val="20"/>
        </w:rPr>
        <w:t xml:space="preserve"> 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= 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</w:p>
    <w:p w14:paraId="76CA7809" w14:textId="39347361" w:rsidR="00CE0ADA" w:rsidRDefault="00CE0ADA" w:rsidP="00863B63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and</w:t>
      </w:r>
    </w:p>
    <w:p w14:paraId="7F63D48B" w14:textId="06BF5FCA" w:rsidR="00863B63" w:rsidRDefault="00863B63" w:rsidP="00863B63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863B63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3051AB2C" w14:textId="3F507387" w:rsidR="00CE0ADA" w:rsidRDefault="00CE0ADA" w:rsidP="00863B63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CE0AD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CE0ADA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CE0ADA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19DAA11D" w14:textId="73639419" w:rsidR="005060DF" w:rsidRPr="00233118" w:rsidRDefault="005060DF" w:rsidP="005060DF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The components of</w:t>
      </w:r>
      <w:r w:rsidRPr="00DF2612">
        <w:rPr>
          <w:rFonts w:ascii="Arial" w:hAnsi="Arial" w:cs="Arial"/>
          <w:sz w:val="20"/>
          <w:szCs w:val="20"/>
        </w:rPr>
        <w:t xml:space="preserve"> T</w:t>
      </w:r>
      <w:r w:rsidRPr="00DF2612">
        <w:rPr>
          <w:rFonts w:ascii="Arial" w:hAnsi="Arial" w:cs="Arial"/>
          <w:sz w:val="20"/>
          <w:szCs w:val="20"/>
          <w:vertAlign w:val="subscript"/>
        </w:rPr>
        <w:t>e_NTN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being can now be evaluated.</w:t>
      </w:r>
    </w:p>
    <w:p w14:paraId="140DF5E7" w14:textId="743A6A28" w:rsidR="00705776" w:rsidRPr="00DF2612" w:rsidRDefault="00705776" w:rsidP="00705776">
      <w:pPr>
        <w:rPr>
          <w:rFonts w:ascii="Arial" w:hAnsi="Arial" w:cs="Arial"/>
          <w:sz w:val="20"/>
          <w:szCs w:val="20"/>
        </w:rPr>
      </w:pPr>
      <w:r w:rsidRPr="00DF2612">
        <w:rPr>
          <w:rFonts w:ascii="Arial" w:hAnsi="Arial" w:cs="Arial"/>
          <w:sz w:val="20"/>
          <w:szCs w:val="20"/>
        </w:rPr>
        <w:t>T</w:t>
      </w:r>
      <w:r w:rsidRPr="00DF2612">
        <w:rPr>
          <w:rFonts w:ascii="Arial" w:hAnsi="Arial" w:cs="Arial"/>
          <w:sz w:val="20"/>
          <w:szCs w:val="20"/>
          <w:vertAlign w:val="subscript"/>
        </w:rPr>
        <w:t>m</w:t>
      </w:r>
      <w:r w:rsidRPr="00DF2612">
        <w:rPr>
          <w:rFonts w:ascii="Arial" w:hAnsi="Arial" w:cs="Arial"/>
          <w:sz w:val="20"/>
          <w:szCs w:val="20"/>
        </w:rPr>
        <w:t xml:space="preserve"> </w:t>
      </w:r>
      <w:r w:rsidR="00535C2E" w:rsidRPr="00DF2612">
        <w:rPr>
          <w:rFonts w:ascii="Arial" w:hAnsi="Arial" w:cs="Arial"/>
          <w:sz w:val="20"/>
          <w:szCs w:val="20"/>
        </w:rPr>
        <w:t xml:space="preserve">was </w:t>
      </w:r>
      <w:r w:rsidRPr="00DF2612">
        <w:rPr>
          <w:rFonts w:ascii="Arial" w:hAnsi="Arial" w:cs="Arial"/>
          <w:sz w:val="20"/>
          <w:szCs w:val="20"/>
        </w:rPr>
        <w:t>assumed to be 0.</w:t>
      </w:r>
    </w:p>
    <w:p w14:paraId="04744CEB" w14:textId="2581E5CC" w:rsidR="00820EC2" w:rsidRPr="00233118" w:rsidRDefault="00820EC2" w:rsidP="00820EC2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hAnsi="Arial" w:cs="Arial"/>
          <w:sz w:val="20"/>
          <w:szCs w:val="20"/>
          <w:vertAlign w:val="subscript"/>
          <w:lang w:eastAsia="en-GB"/>
        </w:rPr>
      </w:pP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From [</w:t>
      </w:r>
      <w:r w:rsidR="00B90FF2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4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],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is assumed to be </w:t>
      </w:r>
      <w:r w:rsidRPr="00233118">
        <w:rPr>
          <w:rFonts w:ascii="Arial" w:hAnsi="Arial" w:cs="Arial"/>
          <w:sz w:val="20"/>
          <w:szCs w:val="20"/>
          <w:lang w:eastAsia="en-GB"/>
        </w:rPr>
        <w:t xml:space="preserve">1/(2*SSB BW) </w:t>
      </w:r>
      <w:r w:rsidR="00535C2E" w:rsidRPr="00233118">
        <w:rPr>
          <w:rFonts w:ascii="Arial" w:hAnsi="Arial" w:cs="Arial"/>
          <w:sz w:val="20"/>
          <w:szCs w:val="20"/>
          <w:lang w:eastAsia="en-GB"/>
        </w:rPr>
        <w:t>for</w:t>
      </w:r>
      <w:r w:rsidRPr="00233118">
        <w:rPr>
          <w:rFonts w:ascii="Arial" w:hAnsi="Arial" w:cs="Arial"/>
          <w:sz w:val="20"/>
          <w:szCs w:val="20"/>
          <w:lang w:eastAsia="en-GB"/>
        </w:rPr>
        <w:t xml:space="preserve"> 20 RB which is 1/(2*28.8 MHz) = 17.36 ns </w:t>
      </w:r>
      <w:r w:rsidR="00A655B8">
        <w:rPr>
          <w:rFonts w:ascii="Arial" w:hAnsi="Arial" w:cs="Arial"/>
          <w:sz w:val="20"/>
          <w:szCs w:val="20"/>
          <w:lang w:eastAsia="en-GB"/>
        </w:rPr>
        <w:t>(</w:t>
      </w:r>
      <w:r w:rsidRPr="00233118">
        <w:rPr>
          <w:rFonts w:ascii="Arial" w:hAnsi="Arial" w:cs="Arial"/>
          <w:b/>
          <w:bCs/>
          <w:sz w:val="20"/>
          <w:szCs w:val="20"/>
          <w:lang w:eastAsia="en-GB"/>
        </w:rPr>
        <w:t>0.53</w:t>
      </w:r>
      <w:r w:rsidRPr="00233118">
        <w:rPr>
          <w:rFonts w:ascii="Arial" w:hAnsi="Arial" w:cs="Arial"/>
          <w:sz w:val="20"/>
          <w:szCs w:val="20"/>
          <w:lang w:eastAsia="en-GB"/>
        </w:rPr>
        <w:t xml:space="preserve"> 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A655B8">
        <w:rPr>
          <w:rFonts w:ascii="Arial" w:eastAsiaTheme="minorEastAsia" w:hAnsi="Arial" w:cs="Arial"/>
          <w:sz w:val="28"/>
          <w:szCs w:val="28"/>
        </w:rPr>
        <w:t>)</w:t>
      </w:r>
    </w:p>
    <w:p w14:paraId="089A62CF" w14:textId="2F2CFF45" w:rsidR="00F1603E" w:rsidRPr="00233118" w:rsidRDefault="00F1603E" w:rsidP="00F1603E">
      <w:pPr>
        <w:rPr>
          <w:rFonts w:ascii="Arial" w:hAnsi="Arial" w:cs="Arial"/>
          <w:sz w:val="20"/>
          <w:szCs w:val="20"/>
          <w:lang w:eastAsia="en-GB"/>
        </w:rPr>
      </w:pPr>
      <w:r w:rsidRPr="00DF2612">
        <w:rPr>
          <w:rFonts w:ascii="Arial" w:hAnsi="Arial" w:cs="Arial"/>
          <w:sz w:val="20"/>
          <w:szCs w:val="20"/>
        </w:rPr>
        <w:t>T</w:t>
      </w:r>
      <w:r w:rsidRPr="00DF2612">
        <w:rPr>
          <w:rFonts w:ascii="Arial" w:hAnsi="Arial" w:cs="Arial"/>
          <w:sz w:val="20"/>
          <w:szCs w:val="20"/>
          <w:vertAlign w:val="subscript"/>
        </w:rPr>
        <w:t xml:space="preserve">f </w:t>
      </w:r>
      <w:r w:rsidRPr="00233118">
        <w:rPr>
          <w:rFonts w:ascii="Arial" w:hAnsi="Arial" w:cs="Arial"/>
          <w:sz w:val="20"/>
          <w:szCs w:val="20"/>
          <w:lang w:eastAsia="en-GB"/>
        </w:rPr>
        <w:t xml:space="preserve">= 0.1 /1,000,000 * 160 ms = 16 ns </w:t>
      </w:r>
      <w:r w:rsidR="005060DF" w:rsidRPr="00233118">
        <w:rPr>
          <w:rFonts w:ascii="Arial" w:hAnsi="Arial" w:cs="Arial"/>
          <w:sz w:val="20"/>
          <w:szCs w:val="20"/>
          <w:lang w:eastAsia="en-GB"/>
        </w:rPr>
        <w:t>(</w:t>
      </w:r>
      <w:r w:rsidRPr="00233118">
        <w:rPr>
          <w:rFonts w:ascii="Arial" w:hAnsi="Arial" w:cs="Arial"/>
          <w:b/>
          <w:bCs/>
          <w:sz w:val="20"/>
          <w:szCs w:val="20"/>
          <w:lang w:eastAsia="en-GB"/>
        </w:rPr>
        <w:t>0.49</w:t>
      </w:r>
      <w:r w:rsidRPr="00233118">
        <w:rPr>
          <w:rFonts w:ascii="Arial" w:hAnsi="Arial" w:cs="Arial"/>
          <w:sz w:val="20"/>
          <w:szCs w:val="20"/>
          <w:lang w:eastAsia="en-GB"/>
        </w:rPr>
        <w:t xml:space="preserve"> *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  <w:r w:rsidR="005060DF" w:rsidRPr="00233118">
        <w:rPr>
          <w:rFonts w:ascii="Arial" w:hAnsi="Arial" w:cs="Arial"/>
          <w:sz w:val="20"/>
          <w:szCs w:val="20"/>
          <w:lang w:eastAsia="en-GB"/>
        </w:rPr>
        <w:t>)</w:t>
      </w:r>
    </w:p>
    <w:p w14:paraId="3839CFCC" w14:textId="268C5C6C" w:rsidR="00ED6A13" w:rsidRPr="00233118" w:rsidRDefault="00450BF8" w:rsidP="00F1603E">
      <w:pPr>
        <w:rPr>
          <w:rFonts w:ascii="Arial" w:hAnsi="Arial" w:cs="Arial"/>
          <w:sz w:val="20"/>
          <w:szCs w:val="20"/>
          <w:lang w:eastAsia="en-GB"/>
        </w:rPr>
      </w:pP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e</w:t>
      </w:r>
      <w:r w:rsidRPr="00DF2612">
        <w:rPr>
          <w:rFonts w:ascii="Arial" w:hAnsi="Arial" w:cs="Arial"/>
          <w:sz w:val="20"/>
          <w:szCs w:val="20"/>
          <w:vertAlign w:val="subscript"/>
        </w:rPr>
        <w:t xml:space="preserve">_NTN </w:t>
      </w:r>
      <w:r w:rsidR="00ED6A13" w:rsidRPr="00233118">
        <w:rPr>
          <w:rFonts w:ascii="Arial" w:hAnsi="Arial" w:cs="Arial"/>
          <w:sz w:val="20"/>
          <w:szCs w:val="20"/>
          <w:lang w:eastAsia="en-GB"/>
        </w:rPr>
        <w:t xml:space="preserve">was defined in Table 7.1C.2-2 as </w:t>
      </w:r>
      <w:r w:rsidR="00A655B8">
        <w:rPr>
          <w:rFonts w:ascii="Arial" w:hAnsi="Arial" w:cs="Arial"/>
          <w:sz w:val="20"/>
          <w:szCs w:val="20"/>
          <w:lang w:eastAsia="en-GB"/>
        </w:rPr>
        <w:t>7.5 * 64 * T</w:t>
      </w:r>
      <w:r w:rsidR="00A655B8" w:rsidRPr="00A655B8">
        <w:rPr>
          <w:rFonts w:ascii="Arial" w:hAnsi="Arial" w:cs="Arial"/>
          <w:sz w:val="20"/>
          <w:szCs w:val="20"/>
          <w:vertAlign w:val="subscript"/>
          <w:lang w:eastAsia="en-GB"/>
        </w:rPr>
        <w:t>c</w:t>
      </w:r>
      <w:r w:rsidR="00A655B8">
        <w:rPr>
          <w:rFonts w:ascii="Arial" w:hAnsi="Arial" w:cs="Arial"/>
          <w:sz w:val="20"/>
          <w:szCs w:val="20"/>
          <w:lang w:eastAsia="en-GB"/>
        </w:rPr>
        <w:t xml:space="preserve"> = </w:t>
      </w:r>
      <w:r w:rsidR="00ED6A13" w:rsidRPr="00A655B8">
        <w:rPr>
          <w:rFonts w:ascii="Arial" w:hAnsi="Arial" w:cs="Arial"/>
          <w:b/>
          <w:bCs/>
          <w:sz w:val="20"/>
          <w:szCs w:val="20"/>
          <w:lang w:eastAsia="en-GB"/>
        </w:rPr>
        <w:t>7.5</w:t>
      </w:r>
      <w:r w:rsidR="00967E70">
        <w:rPr>
          <w:rFonts w:ascii="Arial" w:eastAsia="Times New Roman" w:hAnsi="Arial" w:cs="Arial"/>
          <w:kern w:val="0"/>
          <w:sz w:val="20"/>
          <w:szCs w:val="20"/>
          <w:lang w:val="de-DE"/>
          <w14:ligatures w14:val="none"/>
        </w:rPr>
        <w:t xml:space="preserve"> </w:t>
      </w:r>
      <w:r w:rsidR="00D44D28">
        <w:rPr>
          <w:rFonts w:ascii="Arial" w:eastAsia="Times New Roman" w:hAnsi="Arial" w:cs="Arial"/>
          <w:kern w:val="0"/>
          <w:sz w:val="20"/>
          <w:szCs w:val="20"/>
          <w:lang w:val="de-DE"/>
          <w14:ligatures w14:val="none"/>
        </w:rPr>
        <w:t>*</w:t>
      </w:r>
      <w:r w:rsidR="00967E70">
        <w:rPr>
          <w:rFonts w:ascii="Arial" w:eastAsia="Times New Roman" w:hAnsi="Arial" w:cs="Arial"/>
          <w:kern w:val="0"/>
          <w:sz w:val="20"/>
          <w:szCs w:val="20"/>
          <w:lang w:val="de-DE"/>
          <w14:ligatures w14:val="none"/>
        </w:rPr>
        <w:t xml:space="preserve"> </w:t>
      </w:r>
      <m:oMath>
        <m:r>
          <w:rPr>
            <w:rFonts w:ascii="Cambria Math" w:hAnsi="Cambria Math" w:cs="Arial"/>
            <w:sz w:val="28"/>
            <w:szCs w:val="28"/>
          </w:rPr>
          <m:t>κ</m:t>
        </m:r>
      </m:oMath>
    </w:p>
    <w:p w14:paraId="024D7C68" w14:textId="0FE5ACDC" w:rsidR="00F1603E" w:rsidRPr="00233118" w:rsidRDefault="00535C2E" w:rsidP="00820EC2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F2612">
        <w:rPr>
          <w:rFonts w:ascii="Arial" w:eastAsia="SimSun" w:hAnsi="Arial" w:cs="Arial"/>
          <w:sz w:val="20"/>
          <w:szCs w:val="20"/>
        </w:rPr>
        <w:t xml:space="preserve">From above, </w:t>
      </w:r>
      <w:r w:rsidR="00F1603E" w:rsidRPr="00DF2612">
        <w:rPr>
          <w:rFonts w:ascii="Arial" w:eastAsia="SimSun" w:hAnsi="Arial" w:cs="Arial"/>
          <w:sz w:val="20"/>
          <w:szCs w:val="20"/>
        </w:rPr>
        <w:t>T</w:t>
      </w:r>
      <w:r w:rsidR="00F1603E" w:rsidRPr="00DF2612">
        <w:rPr>
          <w:rFonts w:ascii="Arial" w:eastAsia="SimSun" w:hAnsi="Arial" w:cs="Arial"/>
          <w:sz w:val="20"/>
          <w:szCs w:val="20"/>
          <w:vertAlign w:val="subscript"/>
        </w:rPr>
        <w:t>e</w:t>
      </w:r>
      <w:r w:rsidR="00F1603E" w:rsidRPr="00DF2612">
        <w:rPr>
          <w:rFonts w:ascii="Arial" w:hAnsi="Arial" w:cs="Arial"/>
          <w:sz w:val="20"/>
          <w:szCs w:val="20"/>
          <w:vertAlign w:val="subscript"/>
        </w:rPr>
        <w:t>_NTN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</w:t>
      </w:r>
      <w:r w:rsidR="00F1603E" w:rsidRPr="00DF2612">
        <w:rPr>
          <w:rFonts w:ascii="Arial" w:eastAsia="SimSun" w:hAnsi="Arial" w:cs="Arial"/>
          <w:sz w:val="20"/>
          <w:szCs w:val="20"/>
        </w:rPr>
        <w:t>T</w:t>
      </w:r>
      <w:r w:rsidR="00F1603E" w:rsidRPr="00DF2612">
        <w:rPr>
          <w:rFonts w:ascii="Arial" w:eastAsia="SimSun" w:hAnsi="Arial" w:cs="Arial"/>
          <w:sz w:val="20"/>
          <w:szCs w:val="20"/>
          <w:vertAlign w:val="subscript"/>
        </w:rPr>
        <w:t>P</w:t>
      </w:r>
      <w:r w:rsidR="00F1603E" w:rsidRPr="00DF2612">
        <w:rPr>
          <w:rFonts w:ascii="Arial" w:eastAsia="SimSun" w:hAnsi="Arial" w:cs="Arial"/>
          <w:sz w:val="20"/>
          <w:szCs w:val="20"/>
        </w:rPr>
        <w:t xml:space="preserve"> + 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8C0CE2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+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="00F1603E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+ T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 therefore </w:t>
      </w:r>
    </w:p>
    <w:p w14:paraId="0F15B71F" w14:textId="3DCB853C" w:rsidR="00F1603E" w:rsidRPr="00233118" w:rsidRDefault="00F1603E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</w:t>
      </w:r>
      <w:r w:rsidRPr="00DF2612">
        <w:rPr>
          <w:rFonts w:ascii="Arial" w:eastAsia="SimSun" w:hAnsi="Arial" w:cs="Arial"/>
          <w:sz w:val="20"/>
          <w:szCs w:val="20"/>
        </w:rPr>
        <w:t>T</w:t>
      </w:r>
      <w:r w:rsidRPr="00DF2612">
        <w:rPr>
          <w:rFonts w:ascii="Arial" w:eastAsia="SimSun" w:hAnsi="Arial" w:cs="Arial"/>
          <w:sz w:val="20"/>
          <w:szCs w:val="20"/>
          <w:vertAlign w:val="subscript"/>
        </w:rPr>
        <w:t>e</w:t>
      </w:r>
      <w:r w:rsidRPr="00DF2612">
        <w:rPr>
          <w:rFonts w:ascii="Arial" w:hAnsi="Arial" w:cs="Arial"/>
          <w:sz w:val="20"/>
          <w:szCs w:val="20"/>
          <w:vertAlign w:val="subscript"/>
        </w:rPr>
        <w:t xml:space="preserve">_NTN </w:t>
      </w:r>
      <w:r w:rsidRPr="00DF2612">
        <w:rPr>
          <w:rFonts w:ascii="Arial" w:eastAsia="SimSun" w:hAnsi="Arial" w:cs="Arial"/>
          <w:sz w:val="20"/>
          <w:szCs w:val="20"/>
        </w:rPr>
        <w:t xml:space="preserve">- 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– T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705776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=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7.5 – 0.53 – 0.49 </w:t>
      </w:r>
      <w:r w:rsidR="005060DF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– 0 </w:t>
      </w:r>
      <w:r w:rsidR="00AB56DB"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=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6.48.</w:t>
      </w:r>
    </w:p>
    <w:p w14:paraId="527F3007" w14:textId="62F9945E" w:rsidR="00990E10" w:rsidRPr="00FE7CC5" w:rsidRDefault="00990E10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 resulting </w:t>
      </w:r>
      <w:r w:rsidR="005060DF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system 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guard period </w:t>
      </w:r>
      <w:r w:rsidR="00535C2E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can 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then </w:t>
      </w:r>
      <w:r w:rsidR="00535C2E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be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calculated as:</w:t>
      </w:r>
    </w:p>
    <w:p w14:paraId="43E41B21" w14:textId="77777777" w:rsidR="00990E10" w:rsidRDefault="00990E10" w:rsidP="00990E10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20F191FD" w14:textId="0B4A1A43" w:rsidR="00990E10" w:rsidRPr="00FE7CC5" w:rsidRDefault="00990E10" w:rsidP="00990E10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9 – (0.53 + 6.48 + </w:t>
      </w:r>
      <w:r w:rsidR="009C71C8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1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</w:t>
      </w:r>
      <w:r w:rsidR="009C71C8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0.5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</w:t>
      </w:r>
      <w:r w:rsidR="004051C7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0.49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</w:t>
      </w:r>
      <w:r w:rsidR="004051C7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0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  <w:r w:rsidR="004051C7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0</w:t>
      </w:r>
    </w:p>
    <w:p w14:paraId="7666D6A6" w14:textId="7F329D5D" w:rsidR="005060DF" w:rsidRPr="00FE7CC5" w:rsidRDefault="005060DF" w:rsidP="00990E10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This indicates that a 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value of 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7.5 </w:t>
      </w:r>
      <w:r w:rsidR="00F51186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is the largest that can be specified for a T</w:t>
      </w:r>
      <w:r w:rsidRPr="00FE7CC5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9D6821"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>≥</w:t>
      </w:r>
      <w:r w:rsidRPr="00FE7CC5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0.</w:t>
      </w:r>
    </w:p>
    <w:p w14:paraId="4279B534" w14:textId="2F2B6F43" w:rsidR="00A655B8" w:rsidRPr="00233118" w:rsidRDefault="00A655B8" w:rsidP="00A655B8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By setting T</w:t>
      </w:r>
      <w:r w:rsidRPr="003D06A6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to zero we can also </w:t>
      </w:r>
      <w:r w:rsidR="004D26B5">
        <w:rPr>
          <w:rFonts w:ascii="Arial" w:eastAsia="Times New Roman" w:hAnsi="Arial" w:cs="Arial"/>
          <w:kern w:val="0"/>
          <w:sz w:val="20"/>
          <w:szCs w:val="20"/>
          <w14:ligatures w14:val="none"/>
        </w:rPr>
        <w:t>calculate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the maximum allowable path length error:</w:t>
      </w:r>
    </w:p>
    <w:p w14:paraId="52296D39" w14:textId="77777777" w:rsidR="00A655B8" w:rsidRPr="00FE7CC5" w:rsidRDefault="00A655B8" w:rsidP="00A655B8">
      <w:pPr>
        <w:tabs>
          <w:tab w:val="left" w:pos="737"/>
        </w:tabs>
        <w:overflowPunct w:val="0"/>
        <w:autoSpaceDE w:val="0"/>
        <w:autoSpaceDN w:val="0"/>
        <w:adjustRightInd w:val="0"/>
        <w:spacing w:after="18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Max_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23311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23311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20467FE5" w14:textId="1A8BBA2B" w:rsidR="00F1603E" w:rsidRPr="00E00358" w:rsidRDefault="00212BE7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The derived</w:t>
      </w:r>
      <w:r w:rsidR="00AB56DB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AB56DB" w:rsidRPr="00E00358">
        <w:rPr>
          <w:rFonts w:ascii="Arial" w:eastAsia="SimSun" w:hAnsi="Arial" w:cs="Arial"/>
        </w:rPr>
        <w:t>T</w:t>
      </w:r>
      <w:r w:rsidR="00AB56DB" w:rsidRPr="00E00358">
        <w:rPr>
          <w:rFonts w:ascii="Arial" w:eastAsia="SimSun" w:hAnsi="Arial" w:cs="Arial"/>
          <w:vertAlign w:val="subscript"/>
        </w:rPr>
        <w:t>P</w:t>
      </w:r>
      <w:r w:rsidR="00AB56DB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6.48 </w:t>
      </w:r>
      <w:r w:rsidR="0070577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can be 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converted</w:t>
      </w:r>
      <w:r w:rsidR="00AB56DB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into a round-trip path length timing error </w:t>
      </w:r>
      <w:r w:rsidR="0070577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as follows.</w:t>
      </w:r>
    </w:p>
    <w:p w14:paraId="5B930A5E" w14:textId="33EF7212" w:rsidR="00AB56DB" w:rsidRPr="00E00358" w:rsidRDefault="00AB56DB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Round trip path timing error = </w:t>
      </w:r>
      <w:r w:rsidRPr="00E00358">
        <w:rPr>
          <w:rFonts w:ascii="Arial" w:eastAsia="SimSun" w:hAnsi="Arial" w:cs="Arial"/>
        </w:rPr>
        <w:t>T</w:t>
      </w:r>
      <w:r w:rsidRPr="00E00358">
        <w:rPr>
          <w:rFonts w:ascii="Arial" w:eastAsia="SimSun" w:hAnsi="Arial" w:cs="Arial"/>
          <w:vertAlign w:val="subscript"/>
        </w:rPr>
        <w:t xml:space="preserve">P 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* 64 *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6.48 * 64 * </w:t>
      </w:r>
      <w:r w:rsidRPr="00E00358">
        <w:rPr>
          <w:rFonts w:ascii="Arial" w:hAnsi="Arial" w:cs="Arial"/>
          <w:sz w:val="20"/>
          <w:szCs w:val="24"/>
          <w:lang w:eastAsia="en-GB"/>
        </w:rPr>
        <w:t xml:space="preserve">1/(480,000 * 4096) 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ns = 210.9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>4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ns</w:t>
      </w:r>
    </w:p>
    <w:p w14:paraId="5A165EF0" w14:textId="0FA4BE8E" w:rsidR="00A015D6" w:rsidRPr="00E00358" w:rsidRDefault="00AB56DB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This timing error translates into a </w:t>
      </w:r>
      <w:r w:rsidR="0070577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round-trip 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path length error of</w:t>
      </w:r>
      <w:r w:rsidR="00535C2E">
        <w:rPr>
          <w:rFonts w:ascii="Arial" w:eastAsia="Times New Roman" w:hAnsi="Arial" w:cs="Arial"/>
          <w:kern w:val="0"/>
          <w:sz w:val="20"/>
          <w:szCs w:val="20"/>
          <w14:ligatures w14:val="none"/>
        </w:rPr>
        <w:t>:</w:t>
      </w:r>
    </w:p>
    <w:p w14:paraId="38CC3D78" w14:textId="56065E0A" w:rsidR="00523516" w:rsidRPr="00D224FA" w:rsidRDefault="00523516" w:rsidP="00523516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jc w:val="both"/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</w:pPr>
      <w:r w:rsidRPr="00D224FA"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  <w:t>210.94 ns * c = 210.94 *10</w:t>
      </w:r>
      <w:r w:rsidRPr="00D224FA">
        <w:rPr>
          <w:rFonts w:ascii="Arial" w:eastAsia="Times New Roman" w:hAnsi="Arial" w:cs="Arial"/>
          <w:kern w:val="0"/>
          <w:sz w:val="20"/>
          <w:szCs w:val="20"/>
          <w:vertAlign w:val="superscript"/>
          <w:lang w:val="fr-FR"/>
          <w14:ligatures w14:val="none"/>
        </w:rPr>
        <w:t>-9</w:t>
      </w:r>
      <w:r w:rsidRPr="00D224FA"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  <w:t xml:space="preserve"> sec * 2.99</w:t>
      </w:r>
      <w:r w:rsidR="008B419A"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  <w:t>79</w:t>
      </w:r>
      <w:r w:rsidRPr="00D224FA"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  <w:t xml:space="preserve"> * 10</w:t>
      </w:r>
      <w:r w:rsidRPr="00D224FA">
        <w:rPr>
          <w:rFonts w:ascii="Arial" w:eastAsia="Times New Roman" w:hAnsi="Arial" w:cs="Arial"/>
          <w:kern w:val="0"/>
          <w:sz w:val="20"/>
          <w:szCs w:val="20"/>
          <w:vertAlign w:val="superscript"/>
          <w:lang w:val="fr-FR"/>
          <w14:ligatures w14:val="none"/>
        </w:rPr>
        <w:t>8</w:t>
      </w:r>
      <w:r w:rsidRPr="00D224FA">
        <w:rPr>
          <w:rFonts w:ascii="Arial" w:eastAsia="Times New Roman" w:hAnsi="Arial" w:cs="Arial"/>
          <w:kern w:val="0"/>
          <w:sz w:val="20"/>
          <w:szCs w:val="20"/>
          <w:lang w:val="fr-FR"/>
          <w14:ligatures w14:val="none"/>
        </w:rPr>
        <w:t xml:space="preserve"> m/sec= </w:t>
      </w:r>
      <w:r w:rsidRPr="00D224FA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63.</w:t>
      </w:r>
      <w:r w:rsidR="008B419A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23</w:t>
      </w:r>
      <w:r w:rsidRPr="00D224FA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 xml:space="preserve"> m</w:t>
      </w:r>
    </w:p>
    <w:p w14:paraId="3F27708C" w14:textId="0A71CA2D" w:rsidR="00990E10" w:rsidRDefault="00535C2E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Using the earlier definitions for the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UE 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>one-way path length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uncertainty 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as X, and the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SAN 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one-way path length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uncertainty 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as Y, then the round-trip path length uncertainty = 2 * (X + Y) = 63.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23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990E10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m.</w:t>
      </w:r>
      <w:r w:rsidR="00B401A2" w:rsidRPr="00B401A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From this we can deduce that the one-way path</w:t>
      </w:r>
      <w:r w:rsidR="00B401A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length error (X+Y) = 31.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6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>1</w:t>
      </w:r>
      <w:r w:rsidR="00B401A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m.</w:t>
      </w:r>
      <w:r w:rsidR="001D0A79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This </w:t>
      </w:r>
      <w:r w:rsidR="00212BE7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derived figure for the maximum one-way path length error </w:t>
      </w:r>
      <w:r w:rsidR="001D0A79">
        <w:rPr>
          <w:rFonts w:ascii="Arial" w:eastAsia="Times New Roman" w:hAnsi="Arial" w:cs="Arial"/>
          <w:kern w:val="0"/>
          <w:sz w:val="20"/>
          <w:szCs w:val="20"/>
          <w14:ligatures w14:val="none"/>
        </w:rPr>
        <w:t>figure is significantly lower than the assumption of X = 15</w:t>
      </w:r>
      <w:r w:rsidR="003A5C9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1D0A79">
        <w:rPr>
          <w:rFonts w:ascii="Arial" w:eastAsia="Times New Roman" w:hAnsi="Arial" w:cs="Arial"/>
          <w:kern w:val="0"/>
          <w:sz w:val="20"/>
          <w:szCs w:val="20"/>
          <w14:ligatures w14:val="none"/>
        </w:rPr>
        <w:t>m and Y = 30 m from [7] noted above in Observation 4.</w:t>
      </w:r>
    </w:p>
    <w:p w14:paraId="63905821" w14:textId="3FE95269" w:rsidR="00212BE7" w:rsidRPr="00E00358" w:rsidRDefault="00212BE7" w:rsidP="00212BE7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5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fixed VSAT served by GSO and NGSO</w:t>
      </w:r>
      <w:r w:rsidR="00C71BE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the defined value of 7.5 for </w:t>
      </w:r>
      <w:r w:rsidR="009B35A5" w:rsidRPr="00DF2612">
        <w:rPr>
          <w:rFonts w:ascii="Arial" w:eastAsia="SimSun" w:hAnsi="Arial" w:cs="Arial"/>
          <w:b/>
          <w:bCs/>
          <w:sz w:val="20"/>
          <w:szCs w:val="20"/>
        </w:rPr>
        <w:t>T</w:t>
      </w:r>
      <w:r w:rsidR="009B35A5" w:rsidRPr="00DF2612">
        <w:rPr>
          <w:rFonts w:ascii="Arial" w:eastAsia="SimSun" w:hAnsi="Arial" w:cs="Arial"/>
          <w:b/>
          <w:bCs/>
          <w:sz w:val="20"/>
          <w:szCs w:val="20"/>
          <w:vertAlign w:val="subscript"/>
        </w:rPr>
        <w:t>e</w:t>
      </w:r>
      <w:r w:rsidR="009B35A5" w:rsidRPr="00DF2612">
        <w:rPr>
          <w:rFonts w:ascii="Arial" w:hAnsi="Arial" w:cs="Arial"/>
          <w:b/>
          <w:bCs/>
          <w:sz w:val="20"/>
          <w:szCs w:val="20"/>
          <w:vertAlign w:val="subscript"/>
        </w:rPr>
        <w:t>_NTN</w:t>
      </w:r>
      <w:r w:rsidR="009B35A5"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implies a maximum one-way path length </w:t>
      </w:r>
      <w:r w:rsidR="00A655B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uncertainty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of 31.</w:t>
      </w:r>
      <w:r w:rsidR="008B419A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6</w:t>
      </w:r>
      <w:r w:rsidR="00A655B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1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which is 18.47 m less than the assumption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used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in </w:t>
      </w:r>
      <w:r w:rsidRPr="00212BE7">
        <w:rPr>
          <w:rFonts w:ascii="Arial" w:hAnsi="Arial" w:cs="Arial"/>
          <w:b/>
          <w:bCs/>
          <w:sz w:val="20"/>
          <w:szCs w:val="20"/>
        </w:rPr>
        <w:t>R4-2317275 [7] of 45 m.</w:t>
      </w:r>
    </w:p>
    <w:p w14:paraId="0CFB9D2F" w14:textId="4FE41E6D" w:rsidR="00F81F95" w:rsidRDefault="00F81F95" w:rsidP="00F81F95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If the system were to operate with a 45 m one-way path length error this would represent a T</w:t>
      </w:r>
      <w:r w:rsidR="00B12A7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45m / 31.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6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1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m * 6.48 = 9.25.</w:t>
      </w:r>
    </w:p>
    <w:p w14:paraId="0B602C45" w14:textId="269330DC" w:rsidR="00681503" w:rsidRDefault="00681503" w:rsidP="00F1603E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With Tp at 9.25, T</w:t>
      </w:r>
      <w:r w:rsidRPr="00C71BE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can be recalculated as:</w:t>
      </w:r>
    </w:p>
    <w:p w14:paraId="0688E48F" w14:textId="1E2D1CD7" w:rsidR="00681503" w:rsidRDefault="00681503" w:rsidP="00681503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9 – (0.53 + </w:t>
      </w:r>
      <w:r w:rsidRPr="00681503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9.25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+ 1 + 0.5 + 0.49 + 0) =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-2.77</w:t>
      </w:r>
      <w:r w:rsidR="00C71BE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which is 30.8 % longer than the half CP limit.</w:t>
      </w:r>
    </w:p>
    <w:p w14:paraId="01998D36" w14:textId="51898D0F" w:rsidR="00C71BE8" w:rsidRDefault="00C71BE8" w:rsidP="00C71BE8">
      <w:pP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6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fixed VSAT served by GSO and NGSO</w:t>
      </w:r>
      <w:r w:rsidRPr="00C71BE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operating with </w:t>
      </w:r>
      <w:r w:rsidR="00614734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the assumed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(X + Y) one-way positioning error of 45 m results in a guard period Tg of -2.77. This represents a 30.8 % incursion beyond the half CP limit and predicts loss of system performance.</w:t>
      </w:r>
    </w:p>
    <w:p w14:paraId="736566EA" w14:textId="576D6AFB" w:rsidR="0052716B" w:rsidRPr="00E00358" w:rsidRDefault="0052716B" w:rsidP="00C71BE8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DF2612">
        <w:rPr>
          <w:rFonts w:ascii="Arial" w:hAnsi="Arial" w:cs="Arial"/>
          <w:b/>
          <w:b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sz w:val="20"/>
          <w:szCs w:val="20"/>
        </w:rPr>
        <w:t>7</w:t>
      </w:r>
      <w:r w:rsidRPr="00DF2612">
        <w:rPr>
          <w:rFonts w:ascii="Arial" w:hAnsi="Arial" w:cs="Arial"/>
          <w:b/>
          <w:bCs/>
          <w:sz w:val="20"/>
          <w:szCs w:val="20"/>
        </w:rPr>
        <w:t>: The conclusion from observations 5 and 6 is that for Fixed VSAT the current specification of 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 xml:space="preserve">e_NTN </w:t>
      </w:r>
      <w:r w:rsidRPr="00DF2612">
        <w:rPr>
          <w:rFonts w:ascii="Arial" w:hAnsi="Arial" w:cs="Arial"/>
          <w:b/>
          <w:bCs/>
          <w:sz w:val="20"/>
          <w:szCs w:val="20"/>
        </w:rPr>
        <w:t>= 7.5 is inconsistent with the assumptions made for the worst-case SAN + UE positioning error of 45 m. Operating with such an error would result in the guard period exceeding the 0.5 CP limit by 30.8 %.</w:t>
      </w:r>
    </w:p>
    <w:p w14:paraId="1BEB4348" w14:textId="43A262C8" w:rsidR="006125B2" w:rsidRPr="006125B2" w:rsidRDefault="006125B2" w:rsidP="006125B2">
      <w:pPr>
        <w:pStyle w:val="Heading3"/>
        <w:rPr>
          <w:rFonts w:ascii="Arial" w:hAnsi="Arial" w:cs="Arial"/>
          <w:lang w:eastAsia="en-GB"/>
        </w:rPr>
      </w:pPr>
      <w:r w:rsidRPr="006125B2">
        <w:rPr>
          <w:rFonts w:ascii="Arial" w:hAnsi="Arial" w:cs="Arial"/>
        </w:rPr>
        <w:lastRenderedPageBreak/>
        <w:t>Derivation and analysis of the Mobile VSAT to GSO and NGSO for 120 kHz SCS</w:t>
      </w:r>
    </w:p>
    <w:p w14:paraId="732CEAB8" w14:textId="2F5398F4" w:rsidR="00990E10" w:rsidRDefault="00990E10" w:rsidP="00820EC2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When the timing analysis for the Mobile VSAT to GSO was 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carried out, it was assumed </w:t>
      </w:r>
      <w:r w:rsidR="002568CE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that 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 positioning uncertainty of the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SAN plus 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mobile VSAT would be higher than for the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SAN + 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Fixed VSAT. Using higher estimates, it was not possible to agree T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any better than [10]. This figure comprises a T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0.53, a T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0.49 and hence a derived T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>[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8.98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>]</w:t>
      </w:r>
      <w:r w:rsidR="00750F6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.</w:t>
      </w:r>
    </w:p>
    <w:p w14:paraId="6B8FE84F" w14:textId="62EFA61F" w:rsidR="00614734" w:rsidRPr="00E00358" w:rsidRDefault="00614734" w:rsidP="00614734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The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of 8.98 represents a round-trip path length uncertainty of 87.4</w:t>
      </w:r>
      <w:r w:rsidR="006230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m giving (X + Y) = 43.7 m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which is 1.3 m less than the 45 m assumption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used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for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 easier SAN + 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Fixed VSAT </w:t>
      </w:r>
      <w:r w:rsidR="00327FBF">
        <w:rPr>
          <w:rFonts w:ascii="Arial" w:eastAsia="Times New Roman" w:hAnsi="Arial" w:cs="Arial"/>
          <w:kern w:val="0"/>
          <w:sz w:val="20"/>
          <w:szCs w:val="20"/>
          <w14:ligatures w14:val="none"/>
        </w:rPr>
        <w:t>case.</w:t>
      </w:r>
    </w:p>
    <w:p w14:paraId="0AD012B1" w14:textId="7F9865EC" w:rsidR="00614734" w:rsidRPr="00E00358" w:rsidRDefault="00614734" w:rsidP="00614734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 w:rsidR="0052716B">
        <w:rPr>
          <w:rFonts w:ascii="Arial" w:hAnsi="Arial" w:cs="Arial"/>
          <w:b/>
          <w:bCs/>
          <w:sz w:val="20"/>
          <w:szCs w:val="24"/>
          <w:lang w:eastAsia="en-GB"/>
        </w:rPr>
        <w:t>8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mobile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VSAT served by GSO and NGSO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the defined value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[10]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for T</w:t>
      </w:r>
      <w:r w:rsidRPr="00614734">
        <w:rPr>
          <w:rFonts w:ascii="Arial" w:eastAsia="MS Mincho" w:hAnsi="Arial" w:cs="Arial"/>
          <w:b/>
          <w:bCs/>
          <w:kern w:val="0"/>
          <w:sz w:val="20"/>
          <w:szCs w:val="20"/>
          <w:vertAlign w:val="subscript"/>
          <w14:ligatures w14:val="none"/>
        </w:rPr>
        <w:t>e_NTN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implies a maximum one-way path length error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43.7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which is 1.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3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less than the assumption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used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in </w:t>
      </w:r>
      <w:r w:rsidRPr="00212BE7">
        <w:rPr>
          <w:rFonts w:ascii="Arial" w:hAnsi="Arial" w:cs="Arial"/>
          <w:b/>
          <w:bCs/>
          <w:sz w:val="20"/>
          <w:szCs w:val="20"/>
        </w:rPr>
        <w:t>R4-2317275 [7] of 45 m</w:t>
      </w:r>
      <w:r w:rsidR="00AD2CAF">
        <w:rPr>
          <w:rFonts w:ascii="Arial" w:hAnsi="Arial" w:cs="Arial"/>
          <w:b/>
          <w:bCs/>
          <w:sz w:val="20"/>
          <w:szCs w:val="20"/>
        </w:rPr>
        <w:t xml:space="preserve"> for the easier SAN + Fixed VSAT case</w:t>
      </w:r>
      <w:r w:rsidRPr="00212BE7">
        <w:rPr>
          <w:rFonts w:ascii="Arial" w:hAnsi="Arial" w:cs="Arial"/>
          <w:b/>
          <w:bCs/>
          <w:sz w:val="20"/>
          <w:szCs w:val="20"/>
        </w:rPr>
        <w:t>.</w:t>
      </w:r>
    </w:p>
    <w:p w14:paraId="7A5B77DC" w14:textId="3AFDE2A8" w:rsidR="00C71BE8" w:rsidRPr="00E00358" w:rsidRDefault="00614734" w:rsidP="00820EC2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The specified value of [10] for T</w:t>
      </w:r>
      <w:r w:rsidRPr="00614734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="00C71BE8">
        <w:rPr>
          <w:rFonts w:ascii="Arial" w:eastAsia="Times New Roman" w:hAnsi="Arial" w:cs="Arial"/>
          <w:kern w:val="0"/>
          <w:sz w:val="20"/>
          <w:szCs w:val="20"/>
          <w14:ligatures w14:val="none"/>
        </w:rPr>
        <w:t>result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s</w:t>
      </w:r>
      <w:r w:rsidR="00C71BE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in a negative guard period:</w:t>
      </w:r>
    </w:p>
    <w:p w14:paraId="54E8FF50" w14:textId="14B8572A" w:rsidR="00750F66" w:rsidRPr="00E00358" w:rsidRDefault="00750F66" w:rsidP="00750F66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9 – (0.53 + </w:t>
      </w:r>
      <w:r w:rsidR="00911A7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8.98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+ 1 + 0.5 + 0.49 + 0) = </w:t>
      </w:r>
      <w:r w:rsidR="00911A76"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-2.5</w:t>
      </w:r>
    </w:p>
    <w:p w14:paraId="3A38C6E9" w14:textId="2A6DB217" w:rsidR="00911A76" w:rsidRPr="00E00358" w:rsidRDefault="00C71BE8" w:rsidP="00750F66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A </w:t>
      </w:r>
      <w:proofErr w:type="gramStart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-2.5 guard</w:t>
      </w:r>
      <w:proofErr w:type="gramEnd"/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period represents a 27.8 % incursion beyond the half CP limit </w:t>
      </w:r>
      <w:r w:rsidR="00E612ED">
        <w:rPr>
          <w:rFonts w:ascii="Arial" w:eastAsia="Times New Roman" w:hAnsi="Arial" w:cs="Arial"/>
          <w:kern w:val="0"/>
          <w:sz w:val="20"/>
          <w:szCs w:val="20"/>
          <w14:ligatures w14:val="none"/>
        </w:rPr>
        <w:t>for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reliable operation.</w:t>
      </w:r>
    </w:p>
    <w:p w14:paraId="7C7A5806" w14:textId="33CC15E7" w:rsidR="00614734" w:rsidRPr="00E00358" w:rsidRDefault="00614734" w:rsidP="00614734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 w:rsidR="0052716B">
        <w:rPr>
          <w:rFonts w:ascii="Arial" w:hAnsi="Arial" w:cs="Arial"/>
          <w:b/>
          <w:bCs/>
          <w:sz w:val="20"/>
          <w:szCs w:val="24"/>
          <w:lang w:eastAsia="en-GB"/>
        </w:rPr>
        <w:t>9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mobile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VSAT served by GSO and NGSO</w:t>
      </w:r>
      <w:r w:rsidRPr="00C71BE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operating with a</w:t>
      </w:r>
      <w:r w:rsidR="00AD2CAF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derived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(X + Y) one-way positioning error of 4</w:t>
      </w:r>
      <w:r w:rsidR="00AD2CAF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3.7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results in a guard period Tg of -2.5. This represents a </w:t>
      </w:r>
      <w:r w:rsidR="00AD2CAF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27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.8 % incursion beyond the half CP limit and predicts loss of system performance.</w:t>
      </w:r>
    </w:p>
    <w:p w14:paraId="1E6AB2F3" w14:textId="2C5DC2F6" w:rsidR="00CF1573" w:rsidRPr="00DF2612" w:rsidRDefault="00CF1573" w:rsidP="00CF1573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b/>
          <w:bCs/>
          <w:sz w:val="20"/>
          <w:szCs w:val="20"/>
        </w:rPr>
        <w:t xml:space="preserve">Observation 10: The conclusion from observations </w:t>
      </w:r>
      <w:r w:rsidR="00242527" w:rsidRPr="00DF2612">
        <w:rPr>
          <w:rFonts w:ascii="Arial" w:hAnsi="Arial" w:cs="Arial"/>
          <w:b/>
          <w:bCs/>
          <w:sz w:val="20"/>
          <w:szCs w:val="20"/>
        </w:rPr>
        <w:t xml:space="preserve">1, </w:t>
      </w:r>
      <w:r w:rsidRPr="00DF2612">
        <w:rPr>
          <w:rFonts w:ascii="Arial" w:hAnsi="Arial" w:cs="Arial"/>
          <w:b/>
          <w:bCs/>
          <w:sz w:val="20"/>
          <w:szCs w:val="20"/>
        </w:rPr>
        <w:t>7 and 8 is that for Mobile VSAT served by GSO, the current specification of 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 xml:space="preserve">e_NTN </w:t>
      </w:r>
      <w:r w:rsidRPr="00DF2612">
        <w:rPr>
          <w:rFonts w:ascii="Arial" w:hAnsi="Arial" w:cs="Arial"/>
          <w:b/>
          <w:bCs/>
          <w:sz w:val="20"/>
          <w:szCs w:val="20"/>
        </w:rPr>
        <w:t>= [10] is inconsistent with the assumptions made for the worst-case SAN + UE positioning error o</w:t>
      </w:r>
      <w:r w:rsidR="00242527" w:rsidRPr="00DF2612">
        <w:rPr>
          <w:rFonts w:ascii="Arial" w:hAnsi="Arial" w:cs="Arial"/>
          <w:b/>
          <w:bCs/>
          <w:sz w:val="20"/>
          <w:szCs w:val="20"/>
        </w:rPr>
        <w:t>f</w:t>
      </w:r>
      <w:r w:rsidRPr="00DF2612">
        <w:rPr>
          <w:rFonts w:ascii="Arial" w:hAnsi="Arial" w:cs="Arial"/>
          <w:b/>
          <w:bCs/>
          <w:sz w:val="20"/>
          <w:szCs w:val="20"/>
        </w:rPr>
        <w:t xml:space="preserve"> 45 m</w:t>
      </w:r>
      <w:r w:rsidR="00242527" w:rsidRPr="00DF2612">
        <w:rPr>
          <w:rFonts w:ascii="Arial" w:hAnsi="Arial" w:cs="Arial"/>
          <w:b/>
          <w:bCs/>
          <w:sz w:val="20"/>
          <w:szCs w:val="20"/>
        </w:rPr>
        <w:t xml:space="preserve"> used for the easier Fixed VSAT case and </w:t>
      </w:r>
      <w:r w:rsidR="00E612ED" w:rsidRPr="00DF2612">
        <w:rPr>
          <w:rFonts w:ascii="Arial" w:hAnsi="Arial" w:cs="Arial"/>
          <w:b/>
          <w:bCs/>
          <w:sz w:val="20"/>
          <w:szCs w:val="20"/>
        </w:rPr>
        <w:t>despite</w:t>
      </w:r>
      <w:r w:rsidR="00242527" w:rsidRPr="00DF2612">
        <w:rPr>
          <w:rFonts w:ascii="Arial" w:hAnsi="Arial" w:cs="Arial"/>
          <w:b/>
          <w:bCs/>
          <w:sz w:val="20"/>
          <w:szCs w:val="20"/>
        </w:rPr>
        <w:t xml:space="preserve"> this, would result in the guard period exceeding the 0.5 CP limit by 27.8 %.</w:t>
      </w:r>
    </w:p>
    <w:p w14:paraId="0146A712" w14:textId="331E03A9" w:rsidR="00137516" w:rsidRPr="00E00358" w:rsidRDefault="00137516" w:rsidP="00137516">
      <w:pPr>
        <w:pStyle w:val="Heading2"/>
        <w:rPr>
          <w:rFonts w:ascii="Arial" w:hAnsi="Arial" w:cs="Arial"/>
        </w:rPr>
      </w:pPr>
      <w:r w:rsidRPr="00E00358">
        <w:rPr>
          <w:rFonts w:ascii="Arial" w:hAnsi="Arial" w:cs="Arial"/>
        </w:rPr>
        <w:t>Re</w:t>
      </w:r>
      <w:r w:rsidR="000B0464" w:rsidRPr="00E00358">
        <w:rPr>
          <w:rFonts w:ascii="Arial" w:hAnsi="Arial" w:cs="Arial"/>
        </w:rPr>
        <w:t>-analysis of T</w:t>
      </w:r>
      <w:r w:rsidR="000B0464" w:rsidRPr="00E00358">
        <w:rPr>
          <w:rFonts w:ascii="Arial" w:hAnsi="Arial" w:cs="Arial"/>
          <w:vertAlign w:val="subscript"/>
        </w:rPr>
        <w:t>e_NTN</w:t>
      </w:r>
      <w:r w:rsidR="000B0464" w:rsidRPr="00E00358">
        <w:rPr>
          <w:rFonts w:ascii="Arial" w:hAnsi="Arial" w:cs="Arial"/>
        </w:rPr>
        <w:t xml:space="preserve"> </w:t>
      </w:r>
    </w:p>
    <w:p w14:paraId="5AB1389C" w14:textId="682431D2" w:rsidR="00E00358" w:rsidRPr="00E00358" w:rsidRDefault="00FF3F3D" w:rsidP="000B0464">
      <w:pPr>
        <w:rPr>
          <w:rFonts w:ascii="Arial" w:hAnsi="Arial" w:cs="Arial"/>
          <w:bCs/>
          <w:sz w:val="20"/>
          <w:szCs w:val="20"/>
          <w:lang w:val="en-US" w:eastAsia="ja-JP"/>
        </w:rPr>
      </w:pP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>In attempting to set the T</w:t>
      </w:r>
      <w:r w:rsidRPr="00E00358">
        <w:rPr>
          <w:rFonts w:ascii="Arial" w:hAnsi="Arial" w:cs="Arial"/>
          <w:bCs/>
          <w:sz w:val="20"/>
          <w:szCs w:val="20"/>
          <w:vertAlign w:val="subscript"/>
          <w:lang w:val="en-US" w:eastAsia="ja-JP"/>
        </w:rPr>
        <w:t>e_NTN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for Rel-18, there was a wide range of assumptions for what positioning accuracy to use, and the figures did not converge. </w:t>
      </w:r>
      <w:r w:rsidR="00F67196">
        <w:rPr>
          <w:rFonts w:ascii="Arial" w:hAnsi="Arial" w:cs="Arial"/>
          <w:bCs/>
          <w:sz w:val="20"/>
          <w:szCs w:val="20"/>
          <w:lang w:val="en-US" w:eastAsia="ja-JP"/>
        </w:rPr>
        <w:t xml:space="preserve">These figures can be seen in [7]. </w:t>
      </w:r>
      <w:r w:rsidR="0022266F"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What matters 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more </w:t>
      </w:r>
      <w:r w:rsidR="0022266F"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to the satellite industry is 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the total positioning accuracy budget into which the system </w:t>
      </w:r>
      <w:r w:rsidR="00E00358" w:rsidRPr="00E00358">
        <w:rPr>
          <w:rFonts w:ascii="Arial" w:hAnsi="Arial" w:cs="Arial"/>
          <w:bCs/>
          <w:sz w:val="20"/>
          <w:szCs w:val="20"/>
          <w:lang w:val="en-US" w:eastAsia="ja-JP"/>
        </w:rPr>
        <w:t>must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operate.</w:t>
      </w:r>
    </w:p>
    <w:p w14:paraId="7EB437CE" w14:textId="5BB478A3" w:rsidR="0022266F" w:rsidRPr="00E00358" w:rsidRDefault="00FF3F3D" w:rsidP="000B0464">
      <w:pPr>
        <w:rPr>
          <w:rFonts w:ascii="Arial" w:hAnsi="Arial" w:cs="Arial"/>
          <w:bCs/>
          <w:sz w:val="20"/>
          <w:szCs w:val="20"/>
          <w:lang w:val="en-US" w:eastAsia="ja-JP"/>
        </w:rPr>
      </w:pP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>For any numerology, th</w:t>
      </w:r>
      <w:r w:rsidR="00E00358"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e </w:t>
      </w:r>
      <w:r w:rsidR="00507FC8" w:rsidRPr="00E00358">
        <w:rPr>
          <w:rFonts w:ascii="Arial" w:hAnsi="Arial" w:cs="Arial"/>
          <w:bCs/>
          <w:sz w:val="20"/>
          <w:szCs w:val="20"/>
          <w:lang w:val="en-US" w:eastAsia="ja-JP"/>
        </w:rPr>
        <w:t>positioning</w:t>
      </w:r>
      <w:r w:rsidR="00E00358"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accuracy budget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can be calculated. If we assume the goal is to set the guard period T</w:t>
      </w:r>
      <w:r w:rsidRPr="00E00358">
        <w:rPr>
          <w:rFonts w:ascii="Arial" w:hAnsi="Arial" w:cs="Arial"/>
          <w:bCs/>
          <w:sz w:val="20"/>
          <w:szCs w:val="20"/>
          <w:vertAlign w:val="subscript"/>
          <w:lang w:val="en-US" w:eastAsia="ja-JP"/>
        </w:rPr>
        <w:t>g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to zero, then the available T</w:t>
      </w:r>
      <w:r w:rsidRPr="00E00358">
        <w:rPr>
          <w:rFonts w:ascii="Arial" w:hAnsi="Arial" w:cs="Arial"/>
          <w:bCs/>
          <w:sz w:val="20"/>
          <w:szCs w:val="20"/>
          <w:vertAlign w:val="subscript"/>
          <w:lang w:val="en-US" w:eastAsia="ja-JP"/>
        </w:rPr>
        <w:t>p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 can be calculated as:</w:t>
      </w:r>
    </w:p>
    <w:p w14:paraId="6CAB1A10" w14:textId="4A51EC2F" w:rsidR="00FF3F3D" w:rsidRPr="00E00358" w:rsidRDefault="00FF3F3D" w:rsidP="00FF3F3D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0.5*T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CP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– (T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d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r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a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f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+ T</w:t>
      </w:r>
      <w:r w:rsidRPr="00E00358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m</w:t>
      </w:r>
      <w:r w:rsidRPr="00E00358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7E2B66D7" w14:textId="1FB6B862" w:rsidR="003D5156" w:rsidRPr="00E00358" w:rsidRDefault="00FF3F3D" w:rsidP="000B0464">
      <w:pPr>
        <w:rPr>
          <w:rFonts w:ascii="Arial" w:hAnsi="Arial" w:cs="Arial"/>
          <w:bCs/>
          <w:sz w:val="20"/>
          <w:szCs w:val="20"/>
          <w:lang w:val="en-US" w:eastAsia="ja-JP"/>
        </w:rPr>
      </w:pP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 xml:space="preserve">In the case of Fixed VSAT </w:t>
      </w:r>
      <w:r w:rsidR="00F67196">
        <w:rPr>
          <w:rFonts w:ascii="Arial" w:hAnsi="Arial" w:cs="Arial"/>
          <w:bCs/>
          <w:sz w:val="20"/>
          <w:szCs w:val="20"/>
          <w:lang w:val="en-US" w:eastAsia="ja-JP"/>
        </w:rPr>
        <w:t xml:space="preserve">with 120 kHz SCS </w:t>
      </w:r>
      <w:r w:rsidRPr="00E00358">
        <w:rPr>
          <w:rFonts w:ascii="Arial" w:hAnsi="Arial" w:cs="Arial"/>
          <w:bCs/>
          <w:sz w:val="20"/>
          <w:szCs w:val="20"/>
          <w:lang w:val="en-US" w:eastAsia="ja-JP"/>
        </w:rPr>
        <w:t>we already have that specification</w:t>
      </w:r>
      <w:r w:rsidR="003D5156" w:rsidRPr="00E00358">
        <w:rPr>
          <w:rFonts w:ascii="Arial" w:hAnsi="Arial" w:cs="Arial"/>
          <w:bCs/>
          <w:sz w:val="20"/>
          <w:szCs w:val="20"/>
          <w:lang w:val="en-US" w:eastAsia="ja-JP"/>
        </w:rPr>
        <w:t>:</w:t>
      </w:r>
    </w:p>
    <w:p w14:paraId="4AAC4BC9" w14:textId="045593F8" w:rsidR="003D5156" w:rsidRPr="00BD6322" w:rsidRDefault="003D5156" w:rsidP="003D5156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T</w:t>
      </w:r>
      <w:r w:rsidRPr="00BD6322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P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 9 – (0.53 + 1 + 0.5 + 0.49 + 0) – 6.48.</w:t>
      </w:r>
    </w:p>
    <w:p w14:paraId="5A2EB53B" w14:textId="50CDB188" w:rsidR="00FF3F3D" w:rsidRDefault="003D5156" w:rsidP="000B0464">
      <w:pPr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BD6322">
        <w:rPr>
          <w:rFonts w:ascii="Arial" w:hAnsi="Arial" w:cs="Arial"/>
          <w:bCs/>
          <w:sz w:val="20"/>
          <w:szCs w:val="20"/>
          <w:lang w:val="en-US" w:eastAsia="ja-JP"/>
        </w:rPr>
        <w:t xml:space="preserve">This </w:t>
      </w:r>
      <w:r w:rsidR="00FF3F3D" w:rsidRPr="00BD6322">
        <w:rPr>
          <w:rFonts w:ascii="Arial" w:hAnsi="Arial" w:cs="Arial"/>
          <w:bCs/>
          <w:sz w:val="20"/>
          <w:szCs w:val="20"/>
          <w:lang w:val="en-US" w:eastAsia="ja-JP"/>
        </w:rPr>
        <w:t>giv</w:t>
      </w:r>
      <w:r w:rsidRPr="00BD6322">
        <w:rPr>
          <w:rFonts w:ascii="Arial" w:hAnsi="Arial" w:cs="Arial"/>
          <w:bCs/>
          <w:sz w:val="20"/>
          <w:szCs w:val="20"/>
          <w:lang w:val="en-US" w:eastAsia="ja-JP"/>
        </w:rPr>
        <w:t>es</w:t>
      </w:r>
      <w:r w:rsidR="00FF3F3D" w:rsidRPr="00BD6322">
        <w:rPr>
          <w:rFonts w:ascii="Arial" w:hAnsi="Arial" w:cs="Arial"/>
          <w:bCs/>
          <w:sz w:val="20"/>
          <w:szCs w:val="20"/>
          <w:lang w:val="en-US" w:eastAsia="ja-JP"/>
        </w:rPr>
        <w:t xml:space="preserve"> an available </w:t>
      </w:r>
      <w:r w:rsidRPr="00BD6322">
        <w:rPr>
          <w:rFonts w:ascii="Arial" w:hAnsi="Arial" w:cs="Arial"/>
          <w:bCs/>
          <w:sz w:val="20"/>
          <w:szCs w:val="20"/>
          <w:lang w:val="en-US" w:eastAsia="ja-JP"/>
        </w:rPr>
        <w:t>positioning</w:t>
      </w:r>
      <w:r w:rsidR="00FF3F3D" w:rsidRPr="00BD6322">
        <w:rPr>
          <w:rFonts w:ascii="Arial" w:hAnsi="Arial" w:cs="Arial"/>
          <w:bCs/>
          <w:sz w:val="20"/>
          <w:szCs w:val="20"/>
          <w:lang w:val="en-US" w:eastAsia="ja-JP"/>
        </w:rPr>
        <w:t xml:space="preserve"> error of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63.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23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m / 2 </w:t>
      </w:r>
      <w:r w:rsidR="005E4020">
        <w:rPr>
          <w:rFonts w:ascii="Arial" w:eastAsia="Times New Roman" w:hAnsi="Arial" w:cs="Arial"/>
          <w:kern w:val="0"/>
          <w:sz w:val="20"/>
          <w:szCs w:val="20"/>
          <w14:ligatures w14:val="none"/>
        </w:rPr>
        <w:t>=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31.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6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>1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m.</w:t>
      </w:r>
    </w:p>
    <w:p w14:paraId="7ED3C160" w14:textId="501D92CB" w:rsidR="00FF3F3D" w:rsidRPr="00BD6322" w:rsidRDefault="003D5156" w:rsidP="000B0464">
      <w:pPr>
        <w:rPr>
          <w:rFonts w:ascii="Arial" w:hAnsi="Arial" w:cs="Arial"/>
          <w:sz w:val="20"/>
          <w:szCs w:val="20"/>
        </w:rPr>
      </w:pPr>
      <w:r w:rsidRPr="00BD6322">
        <w:rPr>
          <w:rFonts w:ascii="Arial" w:hAnsi="Arial" w:cs="Arial"/>
          <w:sz w:val="20"/>
          <w:szCs w:val="20"/>
        </w:rPr>
        <w:t xml:space="preserve">When it comes to analyzing the budget for Mobile VSAT to GSO, although this is a harder scenario, from a system perspective nothing </w:t>
      </w:r>
      <w:r w:rsidR="00E612ED">
        <w:rPr>
          <w:rFonts w:ascii="Arial" w:hAnsi="Arial" w:cs="Arial"/>
          <w:sz w:val="20"/>
          <w:szCs w:val="20"/>
        </w:rPr>
        <w:t>changes</w:t>
      </w:r>
      <w:r w:rsidR="00F67196">
        <w:rPr>
          <w:rFonts w:ascii="Arial" w:hAnsi="Arial" w:cs="Arial"/>
          <w:sz w:val="20"/>
          <w:szCs w:val="20"/>
        </w:rPr>
        <w:t xml:space="preserve"> in the 3GPP specifications:</w:t>
      </w:r>
      <w:r w:rsidRPr="00BD6322">
        <w:rPr>
          <w:rFonts w:ascii="Arial" w:hAnsi="Arial" w:cs="Arial"/>
          <w:sz w:val="20"/>
          <w:szCs w:val="20"/>
        </w:rPr>
        <w:t xml:space="preserve"> there is still </w:t>
      </w:r>
      <w:r w:rsidR="00B401A2" w:rsidRPr="00BD6322">
        <w:rPr>
          <w:rFonts w:ascii="Arial" w:hAnsi="Arial" w:cs="Arial"/>
          <w:sz w:val="20"/>
          <w:szCs w:val="20"/>
        </w:rPr>
        <w:t>o</w:t>
      </w:r>
      <w:r w:rsidRPr="00BD6322">
        <w:rPr>
          <w:rFonts w:ascii="Arial" w:hAnsi="Arial" w:cs="Arial"/>
          <w:sz w:val="20"/>
          <w:szCs w:val="20"/>
        </w:rPr>
        <w:t xml:space="preserve">nly a total positioning budget of Tp = 6.48 </w:t>
      </w:r>
      <w:r w:rsidR="00BD6322" w:rsidRPr="00BD6322">
        <w:rPr>
          <w:rFonts w:ascii="Arial" w:hAnsi="Arial" w:cs="Arial"/>
          <w:sz w:val="20"/>
          <w:szCs w:val="20"/>
        </w:rPr>
        <w:t xml:space="preserve">which translates to a </w:t>
      </w:r>
      <w:r w:rsidRPr="00BD6322">
        <w:rPr>
          <w:rFonts w:ascii="Arial" w:hAnsi="Arial" w:cs="Arial"/>
          <w:sz w:val="20"/>
          <w:szCs w:val="20"/>
        </w:rPr>
        <w:t>31.</w:t>
      </w:r>
      <w:r w:rsidR="008B419A">
        <w:rPr>
          <w:rFonts w:ascii="Arial" w:hAnsi="Arial" w:cs="Arial"/>
          <w:sz w:val="20"/>
          <w:szCs w:val="20"/>
        </w:rPr>
        <w:t>6</w:t>
      </w:r>
      <w:r w:rsidR="00A655B8">
        <w:rPr>
          <w:rFonts w:ascii="Arial" w:hAnsi="Arial" w:cs="Arial"/>
          <w:sz w:val="20"/>
          <w:szCs w:val="20"/>
        </w:rPr>
        <w:t>1</w:t>
      </w:r>
      <w:r w:rsidRPr="00BD6322">
        <w:rPr>
          <w:rFonts w:ascii="Arial" w:hAnsi="Arial" w:cs="Arial"/>
          <w:sz w:val="20"/>
          <w:szCs w:val="20"/>
        </w:rPr>
        <w:t xml:space="preserve"> m</w:t>
      </w:r>
      <w:r w:rsidR="00BD6322" w:rsidRPr="00BD6322">
        <w:rPr>
          <w:rFonts w:ascii="Arial" w:hAnsi="Arial" w:cs="Arial"/>
          <w:sz w:val="20"/>
          <w:szCs w:val="20"/>
        </w:rPr>
        <w:t xml:space="preserve"> one way error</w:t>
      </w:r>
      <w:r w:rsidRPr="00BD6322">
        <w:rPr>
          <w:rFonts w:ascii="Arial" w:hAnsi="Arial" w:cs="Arial"/>
          <w:sz w:val="20"/>
          <w:szCs w:val="20"/>
        </w:rPr>
        <w:t xml:space="preserve">. It is not useful or realistic to specify a </w:t>
      </w:r>
      <w:r w:rsidR="00F67196">
        <w:rPr>
          <w:rFonts w:ascii="Arial" w:hAnsi="Arial" w:cs="Arial"/>
          <w:sz w:val="20"/>
          <w:szCs w:val="20"/>
        </w:rPr>
        <w:t>larger</w:t>
      </w:r>
      <w:r w:rsidRPr="00BD6322">
        <w:rPr>
          <w:rFonts w:ascii="Arial" w:hAnsi="Arial" w:cs="Arial"/>
          <w:sz w:val="20"/>
          <w:szCs w:val="20"/>
        </w:rPr>
        <w:t xml:space="preserve"> figure since this would just </w:t>
      </w:r>
      <w:r w:rsidR="00F67196">
        <w:rPr>
          <w:rFonts w:ascii="Arial" w:hAnsi="Arial" w:cs="Arial"/>
          <w:sz w:val="20"/>
          <w:szCs w:val="20"/>
        </w:rPr>
        <w:t>cause</w:t>
      </w:r>
      <w:r w:rsidRPr="00BD6322">
        <w:rPr>
          <w:rFonts w:ascii="Arial" w:hAnsi="Arial" w:cs="Arial"/>
          <w:sz w:val="20"/>
          <w:szCs w:val="20"/>
        </w:rPr>
        <w:t xml:space="preserve"> the system lose performance.</w:t>
      </w:r>
    </w:p>
    <w:p w14:paraId="55119B72" w14:textId="3A360144" w:rsidR="00627796" w:rsidRPr="00BD6322" w:rsidRDefault="003D5156" w:rsidP="00627796">
      <w:pPr>
        <w:rPr>
          <w:rFonts w:ascii="Arial" w:hAnsi="Arial" w:cs="Arial"/>
          <w:sz w:val="20"/>
          <w:szCs w:val="20"/>
        </w:rPr>
      </w:pPr>
      <w:r w:rsidRPr="00BD6322">
        <w:rPr>
          <w:rFonts w:ascii="Arial" w:hAnsi="Arial" w:cs="Arial"/>
          <w:sz w:val="20"/>
          <w:szCs w:val="20"/>
        </w:rPr>
        <w:t xml:space="preserve">There is some further margin that </w:t>
      </w:r>
      <w:r w:rsidR="00706DE5">
        <w:rPr>
          <w:rFonts w:ascii="Arial" w:hAnsi="Arial" w:cs="Arial"/>
          <w:sz w:val="20"/>
          <w:szCs w:val="20"/>
        </w:rPr>
        <w:t>could</w:t>
      </w:r>
      <w:r w:rsidRPr="00BD6322">
        <w:rPr>
          <w:rFonts w:ascii="Arial" w:hAnsi="Arial" w:cs="Arial"/>
          <w:sz w:val="20"/>
          <w:szCs w:val="20"/>
        </w:rPr>
        <w:t xml:space="preserve"> be extracted from the erro</w:t>
      </w:r>
      <w:r w:rsidR="00BD6322" w:rsidRPr="00BD6322">
        <w:rPr>
          <w:rFonts w:ascii="Arial" w:hAnsi="Arial" w:cs="Arial"/>
          <w:sz w:val="20"/>
          <w:szCs w:val="20"/>
        </w:rPr>
        <w:t>r</w:t>
      </w:r>
      <w:r w:rsidRPr="00BD6322">
        <w:rPr>
          <w:rFonts w:ascii="Arial" w:hAnsi="Arial" w:cs="Arial"/>
          <w:sz w:val="20"/>
          <w:szCs w:val="20"/>
        </w:rPr>
        <w:t xml:space="preserve"> model by adopting a more realistic statistical approach to how the five error terms sum </w:t>
      </w:r>
      <w:r w:rsidR="00BD6322" w:rsidRPr="00BD6322">
        <w:rPr>
          <w:rFonts w:ascii="Arial" w:hAnsi="Arial" w:cs="Arial"/>
          <w:sz w:val="20"/>
          <w:szCs w:val="20"/>
        </w:rPr>
        <w:t>i</w:t>
      </w:r>
      <w:r w:rsidRPr="00BD6322">
        <w:rPr>
          <w:rFonts w:ascii="Arial" w:hAnsi="Arial" w:cs="Arial"/>
          <w:sz w:val="20"/>
          <w:szCs w:val="20"/>
        </w:rPr>
        <w:t>n practise. A linear addition creat</w:t>
      </w:r>
      <w:r w:rsidR="00627796" w:rsidRPr="00BD6322">
        <w:rPr>
          <w:rFonts w:ascii="Arial" w:hAnsi="Arial" w:cs="Arial"/>
          <w:sz w:val="20"/>
          <w:szCs w:val="20"/>
        </w:rPr>
        <w:t>e</w:t>
      </w:r>
      <w:r w:rsidRPr="00BD6322">
        <w:rPr>
          <w:rFonts w:ascii="Arial" w:hAnsi="Arial" w:cs="Arial"/>
          <w:sz w:val="20"/>
          <w:szCs w:val="20"/>
        </w:rPr>
        <w:t xml:space="preserve">s a worst-case </w:t>
      </w:r>
      <w:r w:rsidR="00DF7F89">
        <w:rPr>
          <w:rFonts w:ascii="Arial" w:hAnsi="Arial" w:cs="Arial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283182FA" wp14:editId="66CDEEAB">
                <wp:simplePos x="0" y="0"/>
                <wp:positionH relativeFrom="column">
                  <wp:posOffset>3096895</wp:posOffset>
                </wp:positionH>
                <wp:positionV relativeFrom="paragraph">
                  <wp:posOffset>-880110</wp:posOffset>
                </wp:positionV>
                <wp:extent cx="237490" cy="76835"/>
                <wp:effectExtent l="57150" t="57150" r="10160" b="56515"/>
                <wp:wrapNone/>
                <wp:docPr id="759145906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37490" cy="7683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455E28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" o:spid="_x0000_s1026" type="#_x0000_t75" style="position:absolute;margin-left:243.15pt;margin-top:-70pt;width:20.1pt;height:7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">
                <v:imagedata r:id="rId10" o:title=""/>
              </v:shape>
            </w:pict>
          </mc:Fallback>
        </mc:AlternateContent>
      </w:r>
      <w:r w:rsidR="00DF7F89">
        <w:rPr>
          <w:rFonts w:ascii="Arial" w:hAnsi="Arial" w:cs="Arial"/>
          <w:noProof/>
          <w:sz w:val="20"/>
          <w:szCs w:val="20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5C67255" wp14:editId="44F95340">
                <wp:simplePos x="0" y="0"/>
                <wp:positionH relativeFrom="column">
                  <wp:posOffset>3462020</wp:posOffset>
                </wp:positionH>
                <wp:positionV relativeFrom="paragraph">
                  <wp:posOffset>-749935</wp:posOffset>
                </wp:positionV>
                <wp:extent cx="128270" cy="42840"/>
                <wp:effectExtent l="38100" t="57150" r="43180" b="52705"/>
                <wp:wrapNone/>
                <wp:docPr id="1873077089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28270" cy="42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E6CCCC" id="Ink 3" o:spid="_x0000_s1026" type="#_x0000_t75" style="position:absolute;margin-left:271.9pt;margin-top:-59.75pt;width:11.5pt;height: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">
                <v:imagedata r:id="rId12" o:title=""/>
              </v:shape>
            </w:pict>
          </mc:Fallback>
        </mc:AlternateContent>
      </w:r>
      <w:r w:rsidRPr="00BD6322">
        <w:rPr>
          <w:rFonts w:ascii="Arial" w:hAnsi="Arial" w:cs="Arial"/>
          <w:sz w:val="20"/>
          <w:szCs w:val="20"/>
        </w:rPr>
        <w:t>analysis which is not reflective of the gradual performance degradation that would be observed if the worse-case T</w:t>
      </w:r>
      <w:r w:rsidRPr="00BD6322">
        <w:rPr>
          <w:rFonts w:ascii="Arial" w:hAnsi="Arial" w:cs="Arial"/>
          <w:sz w:val="20"/>
          <w:szCs w:val="20"/>
          <w:vertAlign w:val="subscript"/>
        </w:rPr>
        <w:t>g</w:t>
      </w:r>
      <w:r w:rsidRPr="00BD6322">
        <w:rPr>
          <w:rFonts w:ascii="Arial" w:hAnsi="Arial" w:cs="Arial"/>
          <w:sz w:val="20"/>
          <w:szCs w:val="20"/>
        </w:rPr>
        <w:t xml:space="preserve"> drops below zero. Such a statistical analysis </w:t>
      </w:r>
      <w:r w:rsidR="00627796" w:rsidRPr="00BD6322">
        <w:rPr>
          <w:rFonts w:ascii="Arial" w:hAnsi="Arial" w:cs="Arial"/>
          <w:sz w:val="20"/>
          <w:szCs w:val="20"/>
        </w:rPr>
        <w:t xml:space="preserve">of the five error terms </w:t>
      </w:r>
      <w:r w:rsidRPr="00BD6322">
        <w:rPr>
          <w:rFonts w:ascii="Arial" w:hAnsi="Arial" w:cs="Arial"/>
          <w:sz w:val="20"/>
          <w:szCs w:val="20"/>
        </w:rPr>
        <w:t xml:space="preserve">might allow </w:t>
      </w:r>
      <w:r w:rsidR="00627796" w:rsidRPr="00BD6322">
        <w:rPr>
          <w:rFonts w:ascii="Arial" w:hAnsi="Arial" w:cs="Arial"/>
          <w:sz w:val="20"/>
          <w:szCs w:val="20"/>
        </w:rPr>
        <w:t>T</w:t>
      </w:r>
      <w:r w:rsidR="00627796" w:rsidRPr="00BD6322">
        <w:rPr>
          <w:rFonts w:ascii="Arial" w:hAnsi="Arial" w:cs="Arial"/>
          <w:sz w:val="20"/>
          <w:szCs w:val="20"/>
          <w:vertAlign w:val="subscript"/>
        </w:rPr>
        <w:t>p</w:t>
      </w:r>
      <w:r w:rsidR="00627796" w:rsidRPr="00BD6322">
        <w:rPr>
          <w:rFonts w:ascii="Arial" w:hAnsi="Arial" w:cs="Arial"/>
          <w:sz w:val="20"/>
          <w:szCs w:val="20"/>
        </w:rPr>
        <w:t xml:space="preserve"> to grow to around 7.5 which increases the positioning error budget to 36 m. A further analysis of the correlation between VSAT </w:t>
      </w:r>
      <w:r w:rsidR="00F67196">
        <w:rPr>
          <w:rFonts w:ascii="Arial" w:hAnsi="Arial" w:cs="Arial"/>
          <w:sz w:val="20"/>
          <w:szCs w:val="20"/>
        </w:rPr>
        <w:t xml:space="preserve">positioning </w:t>
      </w:r>
      <w:r w:rsidR="00627796" w:rsidRPr="00BD6322">
        <w:rPr>
          <w:rFonts w:ascii="Arial" w:hAnsi="Arial" w:cs="Arial"/>
          <w:sz w:val="20"/>
          <w:szCs w:val="20"/>
        </w:rPr>
        <w:t>on the ground would allow further margin.</w:t>
      </w:r>
      <w:r w:rsidR="00F67196">
        <w:rPr>
          <w:rFonts w:ascii="Arial" w:hAnsi="Arial" w:cs="Arial"/>
          <w:sz w:val="20"/>
          <w:szCs w:val="20"/>
        </w:rPr>
        <w:t xml:space="preserve"> This </w:t>
      </w:r>
      <w:r w:rsidR="00E612ED">
        <w:rPr>
          <w:rFonts w:ascii="Arial" w:hAnsi="Arial" w:cs="Arial"/>
          <w:sz w:val="20"/>
          <w:szCs w:val="20"/>
        </w:rPr>
        <w:t>could</w:t>
      </w:r>
      <w:r w:rsidR="00F67196">
        <w:rPr>
          <w:rFonts w:ascii="Arial" w:hAnsi="Arial" w:cs="Arial"/>
          <w:sz w:val="20"/>
          <w:szCs w:val="20"/>
        </w:rPr>
        <w:t xml:space="preserve"> be the subject of simulations as the mathematics of the geometry is complex involving triple integrals.</w:t>
      </w:r>
    </w:p>
    <w:p w14:paraId="46FBF09B" w14:textId="1311DD06" w:rsidR="00B906BB" w:rsidRPr="00BD6322" w:rsidRDefault="00E00358" w:rsidP="008C0CE2">
      <w:pPr>
        <w:tabs>
          <w:tab w:val="left" w:pos="737"/>
        </w:tabs>
        <w:overflowPunct w:val="0"/>
        <w:autoSpaceDE w:val="0"/>
        <w:autoSpaceDN w:val="0"/>
        <w:adjustRightInd w:val="0"/>
        <w:spacing w:after="18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lastRenderedPageBreak/>
        <w:t>In t</w:t>
      </w:r>
      <w:r w:rsidR="00595B6A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he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meantime, it is proposed to resolve the current open issues with the </w:t>
      </w:r>
      <w:r w:rsidR="00595B6A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Mobile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VSAT to GSO </w:t>
      </w:r>
      <w:r w:rsidR="009B35A5" w:rsidRPr="002B472E">
        <w:rPr>
          <w:rFonts w:ascii="Arial" w:eastAsia="SimSun" w:hAnsi="Arial" w:cs="Arial"/>
          <w:sz w:val="20"/>
          <w:szCs w:val="20"/>
        </w:rPr>
        <w:t>T</w:t>
      </w:r>
      <w:r w:rsidR="009B35A5" w:rsidRPr="002B472E">
        <w:rPr>
          <w:rFonts w:ascii="Arial" w:eastAsia="SimSun" w:hAnsi="Arial" w:cs="Arial"/>
          <w:sz w:val="20"/>
          <w:szCs w:val="20"/>
          <w:vertAlign w:val="subscript"/>
        </w:rPr>
        <w:t>e</w:t>
      </w:r>
      <w:r w:rsidR="009B35A5" w:rsidRPr="002B472E">
        <w:rPr>
          <w:rFonts w:ascii="Arial" w:hAnsi="Arial" w:cs="Arial"/>
          <w:sz w:val="20"/>
          <w:szCs w:val="20"/>
          <w:vertAlign w:val="subscript"/>
        </w:rPr>
        <w:t>_NTN</w:t>
      </w:r>
      <w:r w:rsidR="009B35A5" w:rsidRPr="00E00358">
        <w:rPr>
          <w:rFonts w:ascii="Arial" w:hAnsi="Arial" w:cs="Arial"/>
          <w:vertAlign w:val="subscript"/>
        </w:rPr>
        <w:t xml:space="preserve">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specification by </w:t>
      </w:r>
      <w:r w:rsidR="00595B6A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bringing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it into line with the figures already specified for Fixed VSAT which already assume T</w:t>
      </w:r>
      <w:r w:rsidRPr="00BD6322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g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= 0.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The alignment would </w:t>
      </w:r>
      <w:r w:rsidR="00E612ED">
        <w:rPr>
          <w:rFonts w:ascii="Arial" w:eastAsia="Times New Roman" w:hAnsi="Arial" w:cs="Arial"/>
          <w:kern w:val="0"/>
          <w:sz w:val="20"/>
          <w:szCs w:val="20"/>
          <w14:ligatures w14:val="none"/>
        </w:rPr>
        <w:t>mean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that for both Fixed and Mobile VSAT, the maximum allowed one-way positioning error for the UE and SAN, is 31.</w:t>
      </w:r>
      <w:r w:rsidR="008B419A">
        <w:rPr>
          <w:rFonts w:ascii="Arial" w:eastAsia="Times New Roman" w:hAnsi="Arial" w:cs="Arial"/>
          <w:kern w:val="0"/>
          <w:sz w:val="20"/>
          <w:szCs w:val="20"/>
          <w14:ligatures w14:val="none"/>
        </w:rPr>
        <w:t>6</w:t>
      </w:r>
      <w:r w:rsidR="00A655B8">
        <w:rPr>
          <w:rFonts w:ascii="Arial" w:eastAsia="Times New Roman" w:hAnsi="Arial" w:cs="Arial"/>
          <w:kern w:val="0"/>
          <w:sz w:val="20"/>
          <w:szCs w:val="20"/>
          <w14:ligatures w14:val="none"/>
        </w:rPr>
        <w:t>1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m, regardless of whether it is accepted to discount the Tp,san component.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This change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>in T</w:t>
      </w:r>
      <w:r w:rsidR="00B27ED3" w:rsidRPr="00B27ED3">
        <w:rPr>
          <w:rFonts w:ascii="Arial" w:eastAsia="Times New Roman" w:hAnsi="Arial" w:cs="Arial"/>
          <w:kern w:val="0"/>
          <w:sz w:val="20"/>
          <w:szCs w:val="20"/>
          <w:vertAlign w:val="subscript"/>
          <w14:ligatures w14:val="none"/>
        </w:rPr>
        <w:t>e_NTN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definition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is not mandating a change in VSAT positing requirements, rather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it is 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indicating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to</w:t>
      </w:r>
      <w:r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the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>NTN</w:t>
      </w:r>
      <w:r w:rsidR="00DE7BE8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ecosystem, the maximum allowable positioning error that can be tolerated for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>any</w:t>
      </w:r>
      <w:r w:rsidR="00DE7BE8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given </w:t>
      </w:r>
      <w:r w:rsidR="00B27ED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3GPP NR NTN </w:t>
      </w:r>
      <w:r w:rsidR="00DE7BE8" w:rsidRPr="00BD6322">
        <w:rPr>
          <w:rFonts w:ascii="Arial" w:eastAsia="Times New Roman" w:hAnsi="Arial" w:cs="Arial"/>
          <w:kern w:val="0"/>
          <w:sz w:val="20"/>
          <w:szCs w:val="20"/>
          <w14:ligatures w14:val="none"/>
        </w:rPr>
        <w:t>numerology.</w:t>
      </w:r>
    </w:p>
    <w:p w14:paraId="558D2649" w14:textId="5AFBA1A2" w:rsidR="00B906BB" w:rsidRPr="00DF2612" w:rsidRDefault="00B906BB" w:rsidP="00936F34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b/>
          <w:bCs/>
          <w:sz w:val="20"/>
          <w:szCs w:val="20"/>
        </w:rPr>
        <w:t>Proposal 1: To resolve the current issues with Table 7.1C.2-3 the following changes are proposed:</w:t>
      </w:r>
    </w:p>
    <w:p w14:paraId="240B09E7" w14:textId="77777777" w:rsidR="00B906BB" w:rsidRPr="00E00358" w:rsidRDefault="00B906BB" w:rsidP="00B906BB">
      <w:pPr>
        <w:pStyle w:val="TH"/>
        <w:rPr>
          <w:rFonts w:cs="Arial"/>
        </w:rPr>
      </w:pPr>
      <w:r w:rsidRPr="00E00358">
        <w:rPr>
          <w:rFonts w:cs="Arial"/>
        </w:rPr>
        <w:t>Table 7.1C.2-3: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427"/>
        <w:gridCol w:w="1428"/>
        <w:gridCol w:w="1696"/>
      </w:tblGrid>
      <w:tr w:rsidR="00B906BB" w:rsidRPr="00E00358" w14:paraId="2D1558B1" w14:textId="77777777" w:rsidTr="00DE485E">
        <w:trPr>
          <w:cantSplit/>
          <w:jc w:val="center"/>
        </w:trPr>
        <w:tc>
          <w:tcPr>
            <w:tcW w:w="1033" w:type="pct"/>
            <w:vAlign w:val="center"/>
          </w:tcPr>
          <w:p w14:paraId="56879784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ACC906D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04CD678A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5709C69D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</w:tr>
      <w:tr w:rsidR="00B906BB" w:rsidRPr="00E00358" w14:paraId="4896B720" w14:textId="77777777" w:rsidTr="00DE485E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26F8481B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1DF30A6E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1245" w:type="pct"/>
          </w:tcPr>
          <w:p w14:paraId="0FE3D08A" w14:textId="77777777" w:rsidR="00B906BB" w:rsidRPr="00E00358" w:rsidRDefault="00B906BB" w:rsidP="00DE485E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1478" w:type="pct"/>
          </w:tcPr>
          <w:p w14:paraId="31C408EA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1885D085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8FC105A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590C42B5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4667F6D1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1D747A55" w14:textId="6C106155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del w:id="6" w:author="Moray Rumney" w:date="2024-10-29T01:46:00Z" w16du:dateUtc="2024-10-29T01:46:00Z">
              <w:r w:rsidRPr="00E00358" w:rsidDel="00B906BB">
                <w:rPr>
                  <w:rFonts w:eastAsia="SimSun" w:cs="Arial"/>
                </w:rPr>
                <w:delText>[10]</w:delText>
              </w:r>
            </w:del>
            <w:ins w:id="7" w:author="Moray Rumney" w:date="2024-11-05T01:09:00Z" w16du:dateUtc="2024-11-05T01:09:00Z">
              <w:r w:rsidR="00D01C0B">
                <w:rPr>
                  <w:rFonts w:eastAsia="SimSun" w:cs="Arial"/>
                </w:rPr>
                <w:t xml:space="preserve"> 7.5</w:t>
              </w:r>
            </w:ins>
            <w:r w:rsidRPr="00E00358">
              <w:rPr>
                <w:rFonts w:eastAsia="SimSun" w:cs="Arial"/>
              </w:rPr>
              <w:t>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74451C91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09D3649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A3882A9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1245" w:type="pct"/>
          </w:tcPr>
          <w:p w14:paraId="34F955B4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1478" w:type="pct"/>
          </w:tcPr>
          <w:p w14:paraId="5C5998BB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4D85B9BA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A65D054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4EF5DE7D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49652F2F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49D00CBE" w14:textId="55C4FC71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del w:id="8" w:author="Moray Rumney" w:date="2024-10-29T01:46:00Z" w16du:dateUtc="2024-10-29T01:46:00Z">
              <w:r w:rsidRPr="00E00358" w:rsidDel="00B906BB">
                <w:rPr>
                  <w:rFonts w:eastAsia="SimSun" w:cs="Arial"/>
                </w:rPr>
                <w:delText>[10]</w:delText>
              </w:r>
            </w:del>
            <w:ins w:id="9" w:author="Moray Rumney" w:date="2024-11-05T01:09:00Z" w16du:dateUtc="2024-11-05T01:09:00Z">
              <w:r w:rsidR="00D01C0B">
                <w:rPr>
                  <w:rFonts w:eastAsia="SimSun" w:cs="Arial"/>
                </w:rPr>
                <w:t xml:space="preserve"> 7.5</w:t>
              </w:r>
            </w:ins>
            <w:r w:rsidRPr="00E00358">
              <w:rPr>
                <w:rFonts w:eastAsia="SimSun" w:cs="Arial"/>
              </w:rPr>
              <w:t>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23A8FB8B" w14:textId="77777777" w:rsidTr="00DE485E">
        <w:trPr>
          <w:cantSplit/>
          <w:jc w:val="center"/>
        </w:trPr>
        <w:tc>
          <w:tcPr>
            <w:tcW w:w="5000" w:type="pct"/>
            <w:gridSpan w:val="4"/>
          </w:tcPr>
          <w:p w14:paraId="1E32F335" w14:textId="77777777" w:rsidR="00B906BB" w:rsidRPr="00E00358" w:rsidRDefault="00B906BB" w:rsidP="00DE485E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[6]</w:t>
            </w:r>
          </w:p>
        </w:tc>
      </w:tr>
    </w:tbl>
    <w:p w14:paraId="345701B5" w14:textId="77777777" w:rsidR="00B906BB" w:rsidRDefault="00B906BB" w:rsidP="00936F34">
      <w:pPr>
        <w:rPr>
          <w:rFonts w:ascii="Arial" w:hAnsi="Arial" w:cs="Arial"/>
        </w:rPr>
      </w:pPr>
    </w:p>
    <w:p w14:paraId="19DD8E99" w14:textId="77777777" w:rsidR="00DE7BE8" w:rsidRDefault="00DE7BE8" w:rsidP="00DE7BE8">
      <w:pPr>
        <w:rPr>
          <w:rFonts w:ascii="Arial" w:hAnsi="Arial" w:cs="Arial"/>
          <w:sz w:val="20"/>
          <w:szCs w:val="20"/>
          <w:lang w:eastAsia="ja-JP"/>
        </w:rPr>
      </w:pPr>
      <w:r w:rsidRPr="00DF2612">
        <w:rPr>
          <w:rFonts w:ascii="Arial" w:hAnsi="Arial" w:cs="Arial"/>
          <w:sz w:val="20"/>
          <w:szCs w:val="20"/>
          <w:lang w:eastAsia="ja-JP"/>
        </w:rPr>
        <w:t>Also correct</w:t>
      </w:r>
      <w:r w:rsidRPr="00DF2612">
        <w:rPr>
          <w:rFonts w:ascii="Arial" w:hAnsi="Arial" w:cs="Arial"/>
          <w:sz w:val="20"/>
          <w:szCs w:val="20"/>
        </w:rPr>
        <w:t xml:space="preserve"> </w:t>
      </w:r>
      <w:r w:rsidRPr="00DF2612">
        <w:rPr>
          <w:rFonts w:ascii="Arial" w:hAnsi="Arial" w:cs="Arial"/>
          <w:sz w:val="20"/>
          <w:szCs w:val="20"/>
          <w:lang w:eastAsia="ja-JP"/>
        </w:rPr>
        <w:t>Table 7.3C.2.2-2. Table as presented does not define the accuracy as double sided as in Table 7.3.2.2-1 for TN. This should be corrected.</w:t>
      </w:r>
    </w:p>
    <w:p w14:paraId="066147E4" w14:textId="77777777" w:rsidR="00D01C0B" w:rsidRPr="00D224FA" w:rsidRDefault="00D01C0B" w:rsidP="00D01C0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Proposal 2</w:t>
      </w:r>
      <w:r w:rsidRPr="00A317A1">
        <w:rPr>
          <w:rFonts w:ascii="Arial" w:hAnsi="Arial" w:cs="Arial"/>
          <w:b/>
          <w:bCs/>
          <w:sz w:val="20"/>
          <w:szCs w:val="20"/>
        </w:rPr>
        <w:t xml:space="preserve">: To resolve the current issues with </w:t>
      </w: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A317A1">
        <w:rPr>
          <w:rFonts w:ascii="Arial" w:hAnsi="Arial" w:cs="Arial"/>
          <w:b/>
          <w:bCs/>
          <w:sz w:val="20"/>
          <w:szCs w:val="20"/>
        </w:rPr>
        <w:t>7.3</w:t>
      </w:r>
      <w:r w:rsidRPr="00A317A1">
        <w:rPr>
          <w:rFonts w:ascii="Arial" w:hAnsi="Arial" w:cs="Arial" w:hint="eastAsia"/>
          <w:b/>
          <w:bCs/>
          <w:sz w:val="20"/>
          <w:szCs w:val="20"/>
        </w:rPr>
        <w:t>C</w:t>
      </w:r>
      <w:r w:rsidRPr="00A317A1">
        <w:rPr>
          <w:rFonts w:ascii="Arial" w:hAnsi="Arial" w:cs="Arial"/>
          <w:b/>
          <w:bCs/>
          <w:sz w:val="20"/>
          <w:szCs w:val="20"/>
        </w:rPr>
        <w:t>.2.2-2 the following changes are proposed:</w:t>
      </w:r>
    </w:p>
    <w:p w14:paraId="7F9BA48C" w14:textId="77777777" w:rsidR="00DE7BE8" w:rsidRPr="009C5807" w:rsidRDefault="00DE7BE8" w:rsidP="00DE7BE8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>
        <w:t>2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  <w:r>
        <w:rPr>
          <w:lang w:eastAsia="ja-JP"/>
        </w:rPr>
        <w:t xml:space="preserve"> </w:t>
      </w:r>
      <w:r>
        <w:t>for VSAT UE in FR2-NTN</w:t>
      </w:r>
    </w:p>
    <w:tbl>
      <w:tblPr>
        <w:tblW w:w="4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574"/>
      </w:tblGrid>
      <w:tr w:rsidR="00DE7BE8" w:rsidRPr="009C5807" w14:paraId="73353871" w14:textId="77777777" w:rsidTr="008755B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110483C0" w14:textId="77777777" w:rsidR="00DE7BE8" w:rsidRPr="009C5807" w:rsidRDefault="00DE7BE8" w:rsidP="008755B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53F1E02" w14:textId="77777777" w:rsidR="00DE7BE8" w:rsidRPr="009C5807" w:rsidRDefault="00DE7BE8" w:rsidP="008755B2">
            <w:pPr>
              <w:pStyle w:val="TAH"/>
              <w:rPr>
                <w:lang w:val="en-US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14:paraId="116F3AF3" w14:textId="77777777" w:rsidR="00DE7BE8" w:rsidRPr="009C5807" w:rsidRDefault="00DE7BE8" w:rsidP="008755B2">
            <w:pPr>
              <w:pStyle w:val="TAH"/>
              <w:rPr>
                <w:lang w:val="en-US"/>
              </w:rPr>
            </w:pPr>
            <w:r>
              <w:t>120</w:t>
            </w:r>
          </w:p>
        </w:tc>
      </w:tr>
      <w:tr w:rsidR="00DE7BE8" w:rsidRPr="009C5807" w14:paraId="63055CFF" w14:textId="77777777" w:rsidTr="008755B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5BC341C8" w14:textId="77777777" w:rsidR="00DE7BE8" w:rsidRPr="009C5807" w:rsidRDefault="00DE7BE8" w:rsidP="008755B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CBF83E0" w14:textId="135728EC" w:rsidR="00DE7BE8" w:rsidRPr="009C5807" w:rsidRDefault="00DE7BE8" w:rsidP="008755B2">
            <w:pPr>
              <w:pStyle w:val="TAC"/>
              <w:rPr>
                <w:lang w:val="en-US"/>
              </w:rPr>
            </w:pPr>
            <w:ins w:id="10" w:author="Moray Rumney" w:date="2024-10-31T00:20:00Z" w16du:dateUtc="2024-10-31T00:20:00Z">
              <w:r w:rsidRPr="009C5807">
                <w:rPr>
                  <w:szCs w:val="22"/>
                  <w:lang w:val="en-US"/>
                </w:rPr>
                <w:t>±</w:t>
              </w:r>
            </w:ins>
            <w:r>
              <w:rPr>
                <w:szCs w:val="22"/>
                <w:lang w:val="en-US"/>
              </w:rPr>
              <w:t>128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14:paraId="0A3309A3" w14:textId="6B09C884" w:rsidR="00DE7BE8" w:rsidRPr="009C5807" w:rsidRDefault="00DE7BE8" w:rsidP="008755B2">
            <w:pPr>
              <w:pStyle w:val="TAC"/>
              <w:rPr>
                <w:lang w:val="en-US"/>
              </w:rPr>
            </w:pPr>
            <w:ins w:id="11" w:author="Moray Rumney" w:date="2024-10-31T00:20:00Z" w16du:dateUtc="2024-10-31T00:20:00Z">
              <w:r w:rsidRPr="009C5807">
                <w:rPr>
                  <w:szCs w:val="22"/>
                  <w:lang w:val="en-US"/>
                </w:rPr>
                <w:t>±</w:t>
              </w:r>
            </w:ins>
            <w:r>
              <w:rPr>
                <w:szCs w:val="22"/>
                <w:lang w:val="en-US"/>
              </w:rPr>
              <w:t>32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c</w:t>
            </w:r>
          </w:p>
        </w:tc>
      </w:tr>
      <w:tr w:rsidR="00DE7BE8" w:rsidRPr="009C5807" w14:paraId="6D4C1687" w14:textId="77777777" w:rsidTr="008755B2">
        <w:trPr>
          <w:trHeight w:val="525"/>
          <w:jc w:val="center"/>
        </w:trPr>
        <w:tc>
          <w:tcPr>
            <w:tcW w:w="4816" w:type="dxa"/>
            <w:gridSpan w:val="3"/>
            <w:shd w:val="clear" w:color="auto" w:fill="auto"/>
          </w:tcPr>
          <w:p w14:paraId="5FCD97F9" w14:textId="77777777" w:rsidR="00DE7BE8" w:rsidRDefault="00DE7BE8" w:rsidP="008755B2">
            <w:pPr>
              <w:pStyle w:val="TAN"/>
              <w:rPr>
                <w:lang w:val="en-US"/>
              </w:rPr>
            </w:pPr>
            <w:r w:rsidRPr="009E7C5D">
              <w:rPr>
                <w:rFonts w:eastAsia="SimSun" w:hint="eastAsia"/>
                <w:lang w:val="en-US" w:eastAsia="zh-CN"/>
              </w:rPr>
              <w:t>NOTE</w:t>
            </w:r>
            <w:r w:rsidRPr="009E7C5D">
              <w:rPr>
                <w:rFonts w:eastAsia="SimSun"/>
                <w:lang w:val="en-US"/>
              </w:rPr>
              <w:t xml:space="preserve"> 1: VSAT UE are defined in TS 38.101-5 </w:t>
            </w:r>
            <w:r>
              <w:rPr>
                <w:rFonts w:eastAsia="SimSun"/>
                <w:lang w:val="en-US"/>
              </w:rPr>
              <w:t>[43]</w:t>
            </w:r>
          </w:p>
        </w:tc>
      </w:tr>
    </w:tbl>
    <w:p w14:paraId="03CD1284" w14:textId="77777777" w:rsidR="00DE7BE8" w:rsidRPr="00E00358" w:rsidRDefault="00DE7BE8" w:rsidP="00936F34">
      <w:pPr>
        <w:rPr>
          <w:rFonts w:ascii="Arial" w:hAnsi="Arial" w:cs="Arial"/>
        </w:rPr>
      </w:pPr>
    </w:p>
    <w:p w14:paraId="1FD8EBBC" w14:textId="140F5F52" w:rsidR="00936F34" w:rsidRPr="00E00358" w:rsidRDefault="00936F34" w:rsidP="00936F34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bookmarkStart w:id="12" w:name="_Hlk180747026"/>
      <w:r w:rsidRPr="00E00358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Conclusions</w:t>
      </w:r>
    </w:p>
    <w:bookmarkEnd w:id="12"/>
    <w:p w14:paraId="7B3D78C4" w14:textId="77777777" w:rsidR="008F0B89" w:rsidRPr="00DF2612" w:rsidRDefault="008F0B89" w:rsidP="008F0B89">
      <w:pPr>
        <w:rPr>
          <w:rFonts w:ascii="Arial" w:hAnsi="Arial" w:cs="Arial"/>
          <w:b/>
          <w:bCs/>
          <w:sz w:val="20"/>
          <w:szCs w:val="20"/>
          <w:lang w:eastAsia="en-GB"/>
        </w:rPr>
      </w:pPr>
      <w:r w:rsidRPr="00E00358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1: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For Mobile VSAT served by GSO using 120 kHz SCS (with SSB SCS of 120 kHz or 240 kHz), the value for </w:t>
      </w:r>
      <w:r w:rsidRPr="00DF2612">
        <w:rPr>
          <w:rFonts w:ascii="Arial" w:hAnsi="Arial" w:cs="Arial"/>
          <w:b/>
          <w:bCs/>
          <w:sz w:val="20"/>
          <w:szCs w:val="20"/>
        </w:rPr>
        <w:t>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contains figures in square brackets.</w:t>
      </w:r>
    </w:p>
    <w:p w14:paraId="6F81CD98" w14:textId="77777777" w:rsidR="008F0B89" w:rsidRPr="00DF2612" w:rsidRDefault="008F0B89" w:rsidP="008F0B89">
      <w:pPr>
        <w:rPr>
          <w:rFonts w:ascii="Arial" w:hAnsi="Arial" w:cs="Arial"/>
          <w:b/>
          <w:bCs/>
          <w:sz w:val="20"/>
          <w:szCs w:val="20"/>
          <w:lang w:eastAsia="en-GB"/>
        </w:rPr>
      </w:pPr>
      <w:r w:rsidRPr="00E00358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2: 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For Mobile VSAT served by GSO using 120 kHz SCS, the value of [10] for </w:t>
      </w:r>
      <w:r w:rsidRPr="00DF2612">
        <w:rPr>
          <w:rFonts w:ascii="Arial" w:hAnsi="Arial" w:cs="Arial"/>
          <w:b/>
          <w:bCs/>
          <w:sz w:val="20"/>
          <w:szCs w:val="20"/>
        </w:rPr>
        <w:t>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>e_NTN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causes the guard period 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  <w:lang w:eastAsia="en-GB"/>
        </w:rPr>
        <w:t>g</w:t>
      </w:r>
      <w:r w:rsidRPr="00DF2612">
        <w:rPr>
          <w:rFonts w:ascii="Arial" w:hAnsi="Arial" w:cs="Arial"/>
          <w:b/>
          <w:bCs/>
          <w:sz w:val="20"/>
          <w:szCs w:val="20"/>
          <w:lang w:eastAsia="en-GB"/>
        </w:rPr>
        <w:t xml:space="preserve"> to extend 27.8 %  beyond the half CP limit which is not acceptable for reliable system operation.</w:t>
      </w:r>
    </w:p>
    <w:p w14:paraId="17EF9191" w14:textId="77777777" w:rsidR="008F0B89" w:rsidRPr="00A468D6" w:rsidRDefault="008F0B89" w:rsidP="008F0B89">
      <w:pP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>Observation 3: T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he guard period is defined as wo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</w:t>
      </w:r>
      <w:r w:rsidRPr="00A468D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st case assuming all the errors are uncorrelated and add up linearly.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There is an opportunity to consider a more pragmatic  analysis should it be necessary.</w:t>
      </w:r>
    </w:p>
    <w:p w14:paraId="6CF442FB" w14:textId="77777777" w:rsidR="008F0B89" w:rsidRPr="00E00358" w:rsidRDefault="008F0B89" w:rsidP="008F0B89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4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From </w:t>
      </w:r>
      <w:r w:rsidRPr="004E1194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R4-2317275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[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7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], when setting the requirements for fixed VSAT served by GSO and NGSO, the UE and SAN positioning errors were assumed to be X (UE) = 30 m and Y (SAN) = 15 m.</w:t>
      </w:r>
    </w:p>
    <w:p w14:paraId="2EF8F32F" w14:textId="77777777" w:rsidR="008F0B89" w:rsidRPr="00E00358" w:rsidRDefault="008F0B89" w:rsidP="008F0B89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5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fixed VSAT served by GSO and NGSO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the defined value of 7.5 for </w:t>
      </w:r>
      <w:r w:rsidRPr="00DF2612">
        <w:rPr>
          <w:rFonts w:ascii="Arial" w:eastAsia="SimSun" w:hAnsi="Arial" w:cs="Arial"/>
          <w:b/>
          <w:bCs/>
          <w:sz w:val="20"/>
          <w:szCs w:val="20"/>
        </w:rPr>
        <w:t>T</w:t>
      </w:r>
      <w:r w:rsidRPr="00DF2612">
        <w:rPr>
          <w:rFonts w:ascii="Arial" w:eastAsia="SimSun" w:hAnsi="Arial" w:cs="Arial"/>
          <w:b/>
          <w:bCs/>
          <w:sz w:val="20"/>
          <w:szCs w:val="20"/>
          <w:vertAlign w:val="subscript"/>
        </w:rPr>
        <w:t>e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>_NTN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implies a maximum one-way path length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uncertainty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of 31.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61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which is 18.47 m less than the assumption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used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in </w:t>
      </w:r>
      <w:r w:rsidRPr="00212BE7">
        <w:rPr>
          <w:rFonts w:ascii="Arial" w:hAnsi="Arial" w:cs="Arial"/>
          <w:b/>
          <w:bCs/>
          <w:sz w:val="20"/>
          <w:szCs w:val="20"/>
        </w:rPr>
        <w:t>R4-2317275 [7] of 45 m.</w:t>
      </w:r>
    </w:p>
    <w:p w14:paraId="6458162C" w14:textId="77777777" w:rsidR="008F0B89" w:rsidRDefault="008F0B89" w:rsidP="008F0B89">
      <w:pP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lastRenderedPageBreak/>
        <w:t xml:space="preserve">Observation </w:t>
      </w:r>
      <w:r>
        <w:rPr>
          <w:rFonts w:ascii="Arial" w:hAnsi="Arial" w:cs="Arial"/>
          <w:b/>
          <w:bCs/>
          <w:sz w:val="20"/>
          <w:szCs w:val="24"/>
          <w:lang w:eastAsia="en-GB"/>
        </w:rPr>
        <w:t>6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fixed VSAT served by GSO and NGSO</w:t>
      </w:r>
      <w:r w:rsidRPr="00C71BE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operating with the assumed (X + Y) one-way positioning error of 45 m results in a guard period Tg of -2.77. This represents a 30.8 % incursion beyond the half CP limit and predicts loss of system performance.</w:t>
      </w:r>
    </w:p>
    <w:p w14:paraId="2041C8BB" w14:textId="2D6E20FE" w:rsidR="0052716B" w:rsidRPr="0052716B" w:rsidRDefault="0052716B" w:rsidP="008F0B89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b/>
          <w:b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sz w:val="20"/>
          <w:szCs w:val="20"/>
        </w:rPr>
        <w:t>7</w:t>
      </w:r>
      <w:r w:rsidRPr="00DF2612">
        <w:rPr>
          <w:rFonts w:ascii="Arial" w:hAnsi="Arial" w:cs="Arial"/>
          <w:b/>
          <w:bCs/>
          <w:sz w:val="20"/>
          <w:szCs w:val="20"/>
        </w:rPr>
        <w:t>: The conclusion from observations 5 and 6 is that for Fixed VSAT the current specification of 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 xml:space="preserve">e_NTN </w:t>
      </w:r>
      <w:r w:rsidRPr="00DF2612">
        <w:rPr>
          <w:rFonts w:ascii="Arial" w:hAnsi="Arial" w:cs="Arial"/>
          <w:b/>
          <w:bCs/>
          <w:sz w:val="20"/>
          <w:szCs w:val="20"/>
        </w:rPr>
        <w:t>= 7.5 is inconsistent with the assumptions made for the worst-case SAN + UE positioning error of 45 m. Operating with such an error would result in the guard period exceeding the 0.5 CP limit by 30.8 %.</w:t>
      </w:r>
    </w:p>
    <w:p w14:paraId="6A56F9E9" w14:textId="64914A23" w:rsidR="008F0B89" w:rsidRPr="00E00358" w:rsidRDefault="008F0B89" w:rsidP="008F0B89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Observation </w:t>
      </w:r>
      <w:r w:rsidR="0052716B">
        <w:rPr>
          <w:rFonts w:ascii="Arial" w:hAnsi="Arial" w:cs="Arial"/>
          <w:b/>
          <w:bCs/>
          <w:sz w:val="20"/>
          <w:szCs w:val="24"/>
          <w:lang w:eastAsia="en-GB"/>
        </w:rPr>
        <w:t>8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mobile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VSAT served by GSO and NGSO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the defined value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[10]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for T</w:t>
      </w:r>
      <w:r w:rsidRPr="00614734">
        <w:rPr>
          <w:rFonts w:ascii="Arial" w:eastAsia="MS Mincho" w:hAnsi="Arial" w:cs="Arial"/>
          <w:b/>
          <w:bCs/>
          <w:kern w:val="0"/>
          <w:sz w:val="20"/>
          <w:szCs w:val="20"/>
          <w:vertAlign w:val="subscript"/>
          <w14:ligatures w14:val="none"/>
        </w:rPr>
        <w:t>e_NTN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implies a maximum one-way path length error of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43.7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which is 1.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3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m less than the assumption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used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in </w:t>
      </w:r>
      <w:r w:rsidRPr="00212BE7">
        <w:rPr>
          <w:rFonts w:ascii="Arial" w:hAnsi="Arial" w:cs="Arial"/>
          <w:b/>
          <w:bCs/>
          <w:sz w:val="20"/>
          <w:szCs w:val="20"/>
        </w:rPr>
        <w:t>R4-2317275 [7] of 45 m</w:t>
      </w:r>
      <w:r>
        <w:rPr>
          <w:rFonts w:ascii="Arial" w:hAnsi="Arial" w:cs="Arial"/>
          <w:b/>
          <w:bCs/>
          <w:sz w:val="20"/>
          <w:szCs w:val="20"/>
        </w:rPr>
        <w:t xml:space="preserve"> for the easier SAN + Fixed VSAT case</w:t>
      </w:r>
      <w:r w:rsidRPr="00212BE7">
        <w:rPr>
          <w:rFonts w:ascii="Arial" w:hAnsi="Arial" w:cs="Arial"/>
          <w:b/>
          <w:bCs/>
          <w:sz w:val="20"/>
          <w:szCs w:val="20"/>
        </w:rPr>
        <w:t>.</w:t>
      </w:r>
    </w:p>
    <w:p w14:paraId="6F72EBA5" w14:textId="369C632B" w:rsidR="008F0B89" w:rsidRPr="00E00358" w:rsidRDefault="008F0B89" w:rsidP="008F0B89">
      <w:pPr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>Observation</w:t>
      </w:r>
      <w:r w:rsidR="0052716B">
        <w:rPr>
          <w:rFonts w:ascii="Arial" w:hAnsi="Arial" w:cs="Arial"/>
          <w:b/>
          <w:bCs/>
          <w:sz w:val="20"/>
          <w:szCs w:val="24"/>
          <w:lang w:eastAsia="en-GB"/>
        </w:rPr>
        <w:t>9</w:t>
      </w:r>
      <w:r w:rsidRPr="00A468D6">
        <w:rPr>
          <w:rFonts w:ascii="Arial" w:hAnsi="Arial" w:cs="Arial"/>
          <w:b/>
          <w:bCs/>
          <w:sz w:val="20"/>
          <w:szCs w:val="24"/>
          <w:lang w:eastAsia="en-GB"/>
        </w:rPr>
        <w:t xml:space="preserve">: </w:t>
      </w:r>
      <w:r w:rsidRPr="00A468D6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For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mobile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VSAT served by GSO and NGSO</w:t>
      </w:r>
      <w:r w:rsidRPr="00C71BE8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at 120 kHz SCS</w:t>
      </w:r>
      <w:r w:rsidRPr="00212BE7"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 xml:space="preserve">, </w:t>
      </w:r>
      <w:r>
        <w:rPr>
          <w:rFonts w:ascii="Arial" w:eastAsia="MS Mincho" w:hAnsi="Arial" w:cs="Arial"/>
          <w:b/>
          <w:bCs/>
          <w:kern w:val="0"/>
          <w:sz w:val="20"/>
          <w:szCs w:val="20"/>
          <w14:ligatures w14:val="none"/>
        </w:rPr>
        <w:t>operating with a derived (X + Y) one-way positioning error of 43.7 m results in a guard period Tg of -2.5. This represents a 27.8 % incursion beyond the half CP limit and predicts loss of system performance.</w:t>
      </w:r>
    </w:p>
    <w:p w14:paraId="2AA67F4A" w14:textId="3FB7AB34" w:rsidR="00B27ED3" w:rsidRPr="00DF2612" w:rsidRDefault="008F0B89" w:rsidP="008F0B89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b/>
          <w:bCs/>
          <w:sz w:val="20"/>
          <w:szCs w:val="20"/>
        </w:rPr>
        <w:t>Observation 10: The conclusion from observations 1, 7 and 8 is that for Mobile VSAT served by GSO, the current specification of T</w:t>
      </w:r>
      <w:r w:rsidRPr="00DF2612">
        <w:rPr>
          <w:rFonts w:ascii="Arial" w:hAnsi="Arial" w:cs="Arial"/>
          <w:b/>
          <w:bCs/>
          <w:sz w:val="20"/>
          <w:szCs w:val="20"/>
          <w:vertAlign w:val="subscript"/>
        </w:rPr>
        <w:t xml:space="preserve">e_NTN </w:t>
      </w:r>
      <w:r w:rsidRPr="00DF2612">
        <w:rPr>
          <w:rFonts w:ascii="Arial" w:hAnsi="Arial" w:cs="Arial"/>
          <w:b/>
          <w:bCs/>
          <w:sz w:val="20"/>
          <w:szCs w:val="20"/>
        </w:rPr>
        <w:t>= [10] is inconsistent with the assumptions made for the worst-case SAN + UE positioning error of 45 m used for the easier Fixed VSAT case and despite this, would result in the guard period exceeding the 0.5 CP limit by 27.8 %.</w:t>
      </w:r>
    </w:p>
    <w:p w14:paraId="79A42051" w14:textId="21CBD1EE" w:rsidR="00B906BB" w:rsidRPr="00DF2612" w:rsidRDefault="00B906BB" w:rsidP="00B906BB">
      <w:pPr>
        <w:rPr>
          <w:rFonts w:ascii="Arial" w:hAnsi="Arial" w:cs="Arial"/>
          <w:b/>
          <w:bCs/>
          <w:sz w:val="20"/>
          <w:szCs w:val="20"/>
        </w:rPr>
      </w:pPr>
      <w:r w:rsidRPr="00DF2612">
        <w:rPr>
          <w:rFonts w:ascii="Arial" w:hAnsi="Arial" w:cs="Arial"/>
          <w:b/>
          <w:bCs/>
          <w:sz w:val="20"/>
          <w:szCs w:val="20"/>
        </w:rPr>
        <w:t>Proposal 1: To resolve the current issues with Table 7.1C.2-3 the following changes are proposed:</w:t>
      </w:r>
    </w:p>
    <w:p w14:paraId="2878C8BA" w14:textId="77777777" w:rsidR="00B906BB" w:rsidRPr="00E00358" w:rsidRDefault="00B906BB" w:rsidP="00B906BB">
      <w:pPr>
        <w:pStyle w:val="TH"/>
        <w:rPr>
          <w:rFonts w:cs="Arial"/>
        </w:rPr>
      </w:pPr>
      <w:r w:rsidRPr="00E00358">
        <w:rPr>
          <w:rFonts w:cs="Arial"/>
        </w:rPr>
        <w:t>Table 7.1C.2-3: T</w:t>
      </w:r>
      <w:r w:rsidRPr="00E00358">
        <w:rPr>
          <w:rFonts w:cs="Arial"/>
          <w:vertAlign w:val="subscript"/>
        </w:rPr>
        <w:t>e_NTN</w:t>
      </w:r>
      <w:r w:rsidRPr="00E00358">
        <w:rPr>
          <w:rFonts w:cs="Arial"/>
        </w:rPr>
        <w:t xml:space="preserve"> Timing Error Limit for </w:t>
      </w:r>
      <w:r w:rsidRPr="00E00358">
        <w:rPr>
          <w:rFonts w:cs="Arial"/>
          <w:lang w:eastAsia="zh-CN"/>
        </w:rPr>
        <w:t>mobile VSAT is served by GSO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1427"/>
        <w:gridCol w:w="1428"/>
        <w:gridCol w:w="1696"/>
      </w:tblGrid>
      <w:tr w:rsidR="00B906BB" w:rsidRPr="00E00358" w14:paraId="1F0BEA11" w14:textId="77777777" w:rsidTr="00DE485E">
        <w:trPr>
          <w:cantSplit/>
          <w:jc w:val="center"/>
        </w:trPr>
        <w:tc>
          <w:tcPr>
            <w:tcW w:w="1033" w:type="pct"/>
            <w:vAlign w:val="center"/>
          </w:tcPr>
          <w:p w14:paraId="3CB94071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9EA03B9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119D8D6D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6447516F" w14:textId="77777777" w:rsidR="00B906BB" w:rsidRPr="00E00358" w:rsidRDefault="00B906BB" w:rsidP="00DE485E">
            <w:pPr>
              <w:pStyle w:val="TAH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T</w:t>
            </w:r>
            <w:r w:rsidRPr="00E00358">
              <w:rPr>
                <w:rFonts w:eastAsia="SimSun" w:cs="Arial"/>
                <w:vertAlign w:val="subscript"/>
              </w:rPr>
              <w:t>e</w:t>
            </w:r>
            <w:r w:rsidRPr="00E00358">
              <w:rPr>
                <w:rFonts w:cs="Arial"/>
                <w:vertAlign w:val="subscript"/>
              </w:rPr>
              <w:t>_NTN</w:t>
            </w:r>
          </w:p>
        </w:tc>
      </w:tr>
      <w:tr w:rsidR="00B906BB" w:rsidRPr="00E00358" w14:paraId="63F4CBC3" w14:textId="77777777" w:rsidTr="00DE485E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271F4061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FR2-NTN</w:t>
            </w:r>
          </w:p>
        </w:tc>
        <w:tc>
          <w:tcPr>
            <w:tcW w:w="1244" w:type="pct"/>
            <w:vMerge w:val="restart"/>
            <w:vAlign w:val="center"/>
          </w:tcPr>
          <w:p w14:paraId="74F59789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  <w:lang w:eastAsia="zh-CN"/>
              </w:rPr>
              <w:t>120</w:t>
            </w:r>
          </w:p>
        </w:tc>
        <w:tc>
          <w:tcPr>
            <w:tcW w:w="1245" w:type="pct"/>
          </w:tcPr>
          <w:p w14:paraId="0CC35BDB" w14:textId="77777777" w:rsidR="00B906BB" w:rsidRPr="00E00358" w:rsidRDefault="00B906BB" w:rsidP="00DE485E">
            <w:pPr>
              <w:pStyle w:val="TAC"/>
              <w:rPr>
                <w:rFonts w:eastAsia="SimSun" w:cs="Arial"/>
                <w:lang w:eastAsia="zh-CN"/>
              </w:rPr>
            </w:pPr>
            <w:r w:rsidRPr="00E00358">
              <w:rPr>
                <w:rFonts w:eastAsia="SimSun" w:cs="Arial"/>
                <w:lang w:eastAsia="zh-CN"/>
              </w:rPr>
              <w:t>60</w:t>
            </w:r>
          </w:p>
        </w:tc>
        <w:tc>
          <w:tcPr>
            <w:tcW w:w="1478" w:type="pct"/>
          </w:tcPr>
          <w:p w14:paraId="3DA7A86A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3430F723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139EF33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669A5EED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4B389D69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55FBB3E3" w14:textId="78E098CC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del w:id="13" w:author="Moray Rumney" w:date="2024-10-29T01:46:00Z" w16du:dateUtc="2024-10-29T01:46:00Z">
              <w:r w:rsidRPr="00E00358" w:rsidDel="00B906BB">
                <w:rPr>
                  <w:rFonts w:eastAsia="SimSun" w:cs="Arial"/>
                </w:rPr>
                <w:delText>[10]</w:delText>
              </w:r>
            </w:del>
            <w:ins w:id="14" w:author="Moray Rumney" w:date="2024-11-05T01:10:00Z" w16du:dateUtc="2024-11-05T01:10:00Z">
              <w:r w:rsidR="00D01C0B">
                <w:rPr>
                  <w:rFonts w:eastAsia="SimSun" w:cs="Arial"/>
                </w:rPr>
                <w:t xml:space="preserve"> 7.5</w:t>
              </w:r>
            </w:ins>
            <w:r w:rsidRPr="00E00358">
              <w:rPr>
                <w:rFonts w:eastAsia="SimSun" w:cs="Arial"/>
              </w:rPr>
              <w:t>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0F1BB9F4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585D43A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0A2B9F19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240</w:t>
            </w:r>
          </w:p>
        </w:tc>
        <w:tc>
          <w:tcPr>
            <w:tcW w:w="1245" w:type="pct"/>
          </w:tcPr>
          <w:p w14:paraId="46833662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60</w:t>
            </w:r>
          </w:p>
        </w:tc>
        <w:tc>
          <w:tcPr>
            <w:tcW w:w="1478" w:type="pct"/>
          </w:tcPr>
          <w:p w14:paraId="32CA1F33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13*64*T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0867214B" w14:textId="77777777" w:rsidTr="00DE485E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5B971A0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4" w:type="pct"/>
            <w:vMerge/>
            <w:vAlign w:val="center"/>
          </w:tcPr>
          <w:p w14:paraId="2648D281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245" w:type="pct"/>
          </w:tcPr>
          <w:p w14:paraId="52C06E5D" w14:textId="77777777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120</w:t>
            </w:r>
          </w:p>
        </w:tc>
        <w:tc>
          <w:tcPr>
            <w:tcW w:w="1478" w:type="pct"/>
          </w:tcPr>
          <w:p w14:paraId="3B56B4E9" w14:textId="41B9E322" w:rsidR="00B906BB" w:rsidRPr="00E00358" w:rsidRDefault="00B906BB" w:rsidP="00DE485E">
            <w:pPr>
              <w:pStyle w:val="TAC"/>
              <w:rPr>
                <w:rFonts w:eastAsia="SimSun" w:cs="Arial"/>
              </w:rPr>
            </w:pPr>
            <w:del w:id="15" w:author="Moray Rumney" w:date="2024-10-29T01:46:00Z" w16du:dateUtc="2024-10-29T01:46:00Z">
              <w:r w:rsidRPr="00E00358" w:rsidDel="00B906BB">
                <w:rPr>
                  <w:rFonts w:eastAsia="SimSun" w:cs="Arial"/>
                </w:rPr>
                <w:delText>[10]</w:delText>
              </w:r>
            </w:del>
            <w:ins w:id="16" w:author="Moray Rumney" w:date="2024-11-05T01:10:00Z" w16du:dateUtc="2024-11-05T01:10:00Z">
              <w:r w:rsidR="00D01C0B">
                <w:rPr>
                  <w:rFonts w:eastAsia="SimSun" w:cs="Arial"/>
                </w:rPr>
                <w:t xml:space="preserve"> 7.5</w:t>
              </w:r>
            </w:ins>
            <w:r w:rsidRPr="00E00358">
              <w:rPr>
                <w:rFonts w:eastAsia="SimSun" w:cs="Arial"/>
              </w:rPr>
              <w:t>*64*T</w:t>
            </w:r>
            <w:r w:rsidRPr="00E00358">
              <w:rPr>
                <w:rFonts w:eastAsia="SimSun" w:cs="Arial"/>
                <w:vertAlign w:val="subscript"/>
              </w:rPr>
              <w:t>c</w:t>
            </w:r>
          </w:p>
        </w:tc>
      </w:tr>
      <w:tr w:rsidR="00B906BB" w:rsidRPr="00E00358" w14:paraId="5DD32CBA" w14:textId="77777777" w:rsidTr="00DE485E">
        <w:trPr>
          <w:cantSplit/>
          <w:jc w:val="center"/>
        </w:trPr>
        <w:tc>
          <w:tcPr>
            <w:tcW w:w="5000" w:type="pct"/>
            <w:gridSpan w:val="4"/>
          </w:tcPr>
          <w:p w14:paraId="7774FB22" w14:textId="77777777" w:rsidR="00B906BB" w:rsidRPr="00E00358" w:rsidRDefault="00B906BB" w:rsidP="00DE485E">
            <w:pPr>
              <w:pStyle w:val="TAN"/>
              <w:rPr>
                <w:rFonts w:eastAsia="SimSun" w:cs="Arial"/>
              </w:rPr>
            </w:pPr>
            <w:r w:rsidRPr="00E00358">
              <w:rPr>
                <w:rFonts w:eastAsia="SimSun" w:cs="Arial"/>
              </w:rPr>
              <w:t>Note 1:</w:t>
            </w:r>
            <w:r w:rsidRPr="00E00358">
              <w:rPr>
                <w:rFonts w:eastAsia="SimSun" w:cs="Arial"/>
              </w:rPr>
              <w:tab/>
              <w:t>T</w:t>
            </w:r>
            <w:r w:rsidRPr="00E00358">
              <w:rPr>
                <w:rFonts w:eastAsia="SimSun" w:cs="Arial"/>
                <w:vertAlign w:val="subscript"/>
              </w:rPr>
              <w:t>c</w:t>
            </w:r>
            <w:r w:rsidRPr="00E00358">
              <w:rPr>
                <w:rFonts w:eastAsia="SimSun" w:cs="Arial"/>
              </w:rPr>
              <w:t xml:space="preserve"> is the basic timing unit defined in TS 38.211 [6]</w:t>
            </w:r>
          </w:p>
        </w:tc>
      </w:tr>
    </w:tbl>
    <w:p w14:paraId="592D9312" w14:textId="77777777" w:rsidR="00B6543B" w:rsidRPr="00E00358" w:rsidRDefault="00B6543B" w:rsidP="00936F34">
      <w:pPr>
        <w:rPr>
          <w:rFonts w:ascii="Arial" w:hAnsi="Arial" w:cs="Arial"/>
          <w:lang w:eastAsia="ja-JP"/>
        </w:rPr>
      </w:pPr>
    </w:p>
    <w:p w14:paraId="6FF90852" w14:textId="112D34E7" w:rsidR="00936F34" w:rsidRDefault="00B6543B" w:rsidP="00936F34">
      <w:pPr>
        <w:rPr>
          <w:rFonts w:ascii="Arial" w:hAnsi="Arial" w:cs="Arial"/>
          <w:sz w:val="20"/>
          <w:szCs w:val="20"/>
          <w:lang w:eastAsia="ja-JP"/>
        </w:rPr>
      </w:pPr>
      <w:r w:rsidRPr="00DF2612">
        <w:rPr>
          <w:rFonts w:ascii="Arial" w:hAnsi="Arial" w:cs="Arial"/>
          <w:sz w:val="20"/>
          <w:szCs w:val="20"/>
          <w:lang w:eastAsia="ja-JP"/>
        </w:rPr>
        <w:t>Also correct</w:t>
      </w:r>
      <w:r w:rsidRPr="00DF2612">
        <w:rPr>
          <w:rFonts w:ascii="Arial" w:hAnsi="Arial" w:cs="Arial"/>
          <w:sz w:val="20"/>
          <w:szCs w:val="20"/>
        </w:rPr>
        <w:t xml:space="preserve"> </w:t>
      </w:r>
      <w:r w:rsidRPr="00DF2612">
        <w:rPr>
          <w:rFonts w:ascii="Arial" w:hAnsi="Arial" w:cs="Arial"/>
          <w:sz w:val="20"/>
          <w:szCs w:val="20"/>
          <w:lang w:eastAsia="ja-JP"/>
        </w:rPr>
        <w:t>Table 7.3C.2.2-2. Table as presented does not define the accuracy as double sided as in Table 7.3.2.2-1 for TN. This should be corrected.</w:t>
      </w:r>
    </w:p>
    <w:p w14:paraId="6BA31D04" w14:textId="77777777" w:rsidR="00E01F4B" w:rsidRPr="00D224FA" w:rsidRDefault="00E01F4B" w:rsidP="00E01F4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Proposal 2</w:t>
      </w:r>
      <w:r w:rsidRPr="00A317A1">
        <w:rPr>
          <w:rFonts w:ascii="Arial" w:hAnsi="Arial" w:cs="Arial"/>
          <w:b/>
          <w:bCs/>
          <w:sz w:val="20"/>
          <w:szCs w:val="20"/>
        </w:rPr>
        <w:t xml:space="preserve">: To resolve the current issues with </w:t>
      </w: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 w:rsidRPr="00A317A1">
        <w:rPr>
          <w:rFonts w:ascii="Arial" w:hAnsi="Arial" w:cs="Arial"/>
          <w:b/>
          <w:bCs/>
          <w:sz w:val="20"/>
          <w:szCs w:val="20"/>
        </w:rPr>
        <w:t>7.3</w:t>
      </w:r>
      <w:r w:rsidRPr="00A317A1">
        <w:rPr>
          <w:rFonts w:ascii="Arial" w:hAnsi="Arial" w:cs="Arial" w:hint="eastAsia"/>
          <w:b/>
          <w:bCs/>
          <w:sz w:val="20"/>
          <w:szCs w:val="20"/>
        </w:rPr>
        <w:t>C</w:t>
      </w:r>
      <w:r w:rsidRPr="00A317A1">
        <w:rPr>
          <w:rFonts w:ascii="Arial" w:hAnsi="Arial" w:cs="Arial"/>
          <w:b/>
          <w:bCs/>
          <w:sz w:val="20"/>
          <w:szCs w:val="20"/>
        </w:rPr>
        <w:t>.2.2-2 the following changes are proposed:</w:t>
      </w:r>
    </w:p>
    <w:p w14:paraId="5CD733F4" w14:textId="77777777" w:rsidR="00DE7BE8" w:rsidRPr="009C5807" w:rsidRDefault="00DE7BE8" w:rsidP="00DE7BE8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>
        <w:t>2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  <w:r>
        <w:rPr>
          <w:lang w:eastAsia="ja-JP"/>
        </w:rPr>
        <w:t xml:space="preserve"> </w:t>
      </w:r>
      <w:r>
        <w:t>for VSAT UE in FR2-NTN</w:t>
      </w:r>
    </w:p>
    <w:tbl>
      <w:tblPr>
        <w:tblW w:w="4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574"/>
      </w:tblGrid>
      <w:tr w:rsidR="00DE7BE8" w:rsidRPr="009C5807" w14:paraId="79D125C8" w14:textId="77777777" w:rsidTr="008755B2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46F1014A" w14:textId="77777777" w:rsidR="00DE7BE8" w:rsidRPr="009C5807" w:rsidRDefault="00DE7BE8" w:rsidP="008755B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26CB5212" w14:textId="77777777" w:rsidR="00DE7BE8" w:rsidRPr="009C5807" w:rsidRDefault="00DE7BE8" w:rsidP="008755B2">
            <w:pPr>
              <w:pStyle w:val="TAH"/>
              <w:rPr>
                <w:lang w:val="en-US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14:paraId="61183C60" w14:textId="77777777" w:rsidR="00DE7BE8" w:rsidRPr="009C5807" w:rsidRDefault="00DE7BE8" w:rsidP="008755B2">
            <w:pPr>
              <w:pStyle w:val="TAH"/>
              <w:rPr>
                <w:lang w:val="en-US"/>
              </w:rPr>
            </w:pPr>
            <w:r>
              <w:t>120</w:t>
            </w:r>
          </w:p>
        </w:tc>
      </w:tr>
      <w:tr w:rsidR="00DE7BE8" w:rsidRPr="009C5807" w14:paraId="31314C0E" w14:textId="77777777" w:rsidTr="008755B2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67A373F9" w14:textId="77777777" w:rsidR="00DE7BE8" w:rsidRPr="009C5807" w:rsidRDefault="00DE7BE8" w:rsidP="008755B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4A4FD4A" w14:textId="388EEB22" w:rsidR="00DE7BE8" w:rsidRPr="009C5807" w:rsidRDefault="00DE7BE8" w:rsidP="008755B2">
            <w:pPr>
              <w:pStyle w:val="TAC"/>
              <w:rPr>
                <w:lang w:val="en-US"/>
              </w:rPr>
            </w:pPr>
            <w:ins w:id="17" w:author="Moray Rumney" w:date="2024-10-31T00:21:00Z" w16du:dateUtc="2024-10-31T00:21:00Z">
              <w:r w:rsidRPr="009C5807">
                <w:rPr>
                  <w:szCs w:val="22"/>
                  <w:lang w:val="en-US"/>
                </w:rPr>
                <w:t>±</w:t>
              </w:r>
            </w:ins>
            <w:r>
              <w:rPr>
                <w:szCs w:val="22"/>
                <w:lang w:val="en-US"/>
              </w:rPr>
              <w:t>128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14:paraId="4895AD97" w14:textId="56DA44DF" w:rsidR="00DE7BE8" w:rsidRPr="009C5807" w:rsidRDefault="00DE7BE8" w:rsidP="008755B2">
            <w:pPr>
              <w:pStyle w:val="TAC"/>
              <w:rPr>
                <w:lang w:val="en-US"/>
              </w:rPr>
            </w:pPr>
            <w:ins w:id="18" w:author="Moray Rumney" w:date="2024-10-31T00:21:00Z" w16du:dateUtc="2024-10-31T00:21:00Z">
              <w:r w:rsidRPr="009C5807">
                <w:rPr>
                  <w:szCs w:val="22"/>
                  <w:lang w:val="en-US"/>
                </w:rPr>
                <w:t>±</w:t>
              </w:r>
            </w:ins>
            <w:r>
              <w:rPr>
                <w:szCs w:val="22"/>
                <w:lang w:val="en-US"/>
              </w:rPr>
              <w:t>32</w:t>
            </w:r>
            <w:r w:rsidRPr="009C5807">
              <w:t xml:space="preserve"> T</w:t>
            </w:r>
            <w:r w:rsidRPr="009C5807">
              <w:rPr>
                <w:vertAlign w:val="subscript"/>
              </w:rPr>
              <w:t>c</w:t>
            </w:r>
          </w:p>
        </w:tc>
      </w:tr>
      <w:tr w:rsidR="00DE7BE8" w:rsidRPr="009C5807" w14:paraId="5C197CC8" w14:textId="77777777" w:rsidTr="008755B2">
        <w:trPr>
          <w:trHeight w:val="525"/>
          <w:jc w:val="center"/>
        </w:trPr>
        <w:tc>
          <w:tcPr>
            <w:tcW w:w="4816" w:type="dxa"/>
            <w:gridSpan w:val="3"/>
            <w:shd w:val="clear" w:color="auto" w:fill="auto"/>
          </w:tcPr>
          <w:p w14:paraId="4B3F7287" w14:textId="77777777" w:rsidR="00DE7BE8" w:rsidRDefault="00DE7BE8" w:rsidP="008755B2">
            <w:pPr>
              <w:pStyle w:val="TAN"/>
              <w:rPr>
                <w:lang w:val="en-US"/>
              </w:rPr>
            </w:pPr>
            <w:r w:rsidRPr="009E7C5D">
              <w:rPr>
                <w:rFonts w:eastAsia="SimSun" w:hint="eastAsia"/>
                <w:lang w:val="en-US" w:eastAsia="zh-CN"/>
              </w:rPr>
              <w:t>NOTE</w:t>
            </w:r>
            <w:r w:rsidRPr="009E7C5D">
              <w:rPr>
                <w:rFonts w:eastAsia="SimSun"/>
                <w:lang w:val="en-US"/>
              </w:rPr>
              <w:t xml:space="preserve"> 1: VSAT UE are defined in TS 38.101-5 </w:t>
            </w:r>
            <w:r>
              <w:rPr>
                <w:rFonts w:eastAsia="SimSun"/>
                <w:lang w:val="en-US"/>
              </w:rPr>
              <w:t>[43]</w:t>
            </w:r>
          </w:p>
        </w:tc>
      </w:tr>
    </w:tbl>
    <w:p w14:paraId="241FBD32" w14:textId="77777777" w:rsidR="005247DA" w:rsidRPr="00E00358" w:rsidRDefault="005247DA" w:rsidP="00936F34">
      <w:pPr>
        <w:rPr>
          <w:rFonts w:ascii="Arial" w:hAnsi="Arial" w:cs="Arial"/>
          <w:lang w:eastAsia="ja-JP"/>
        </w:rPr>
      </w:pPr>
    </w:p>
    <w:p w14:paraId="3760B832" w14:textId="1DF08327" w:rsidR="00936F34" w:rsidRPr="00E00358" w:rsidRDefault="00936F34" w:rsidP="00936F34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</w:pPr>
      <w:r w:rsidRPr="00E00358">
        <w:rPr>
          <w:rFonts w:ascii="Arial" w:eastAsia="SimSun" w:hAnsi="Arial" w:cs="Arial"/>
          <w:color w:val="auto"/>
          <w:kern w:val="0"/>
          <w:sz w:val="36"/>
          <w:szCs w:val="20"/>
          <w:lang w:eastAsia="ja-JP"/>
          <w14:ligatures w14:val="none"/>
        </w:rPr>
        <w:t>References</w:t>
      </w:r>
    </w:p>
    <w:p w14:paraId="77021A25" w14:textId="616DFC63" w:rsidR="00936F34" w:rsidRPr="00DE7BE8" w:rsidRDefault="00E0328D" w:rsidP="00936F34">
      <w:pPr>
        <w:rPr>
          <w:rFonts w:ascii="Arial" w:hAnsi="Arial" w:cs="Arial"/>
          <w:sz w:val="20"/>
          <w:szCs w:val="20"/>
          <w:lang w:eastAsia="ja-JP"/>
        </w:rPr>
      </w:pPr>
      <w:r w:rsidRPr="00DE7BE8">
        <w:rPr>
          <w:rFonts w:ascii="Arial" w:hAnsi="Arial" w:cs="Arial"/>
          <w:sz w:val="20"/>
          <w:szCs w:val="20"/>
          <w:lang w:eastAsia="ja-JP"/>
        </w:rPr>
        <w:t>[1] R4-2415284</w:t>
      </w:r>
      <w:r w:rsidRPr="00DE7BE8">
        <w:rPr>
          <w:rFonts w:ascii="Arial" w:hAnsi="Arial" w:cs="Arial"/>
          <w:sz w:val="20"/>
          <w:szCs w:val="20"/>
          <w:lang w:eastAsia="ja-JP"/>
        </w:rPr>
        <w:tab/>
        <w:t>“</w:t>
      </w:r>
      <w:r w:rsidRPr="00DE7BE8">
        <w:rPr>
          <w:rFonts w:ascii="Arial" w:eastAsia="MS Mincho" w:hAnsi="Arial" w:cs="Arial"/>
          <w:bCs/>
          <w:color w:val="000000"/>
          <w:sz w:val="20"/>
          <w:szCs w:val="20"/>
        </w:rPr>
        <w:t>Feasibility analysis of FR1 and FR2 Numerology” (Eutelsat Group)</w:t>
      </w:r>
      <w:r w:rsidR="005A487B">
        <w:rPr>
          <w:rFonts w:ascii="Arial" w:eastAsia="MS Mincho" w:hAnsi="Arial" w:cs="Arial"/>
          <w:bCs/>
          <w:color w:val="000000"/>
          <w:sz w:val="20"/>
          <w:szCs w:val="20"/>
        </w:rPr>
        <w:t xml:space="preserve"> RAN WG4 #112bis, Hefei, Oct 2024</w:t>
      </w:r>
    </w:p>
    <w:p w14:paraId="04A72BF6" w14:textId="061C295D" w:rsidR="00E0328D" w:rsidRPr="00DE7BE8" w:rsidRDefault="00E0328D" w:rsidP="00936F34">
      <w:pPr>
        <w:rPr>
          <w:rFonts w:ascii="Arial" w:hAnsi="Arial" w:cs="Arial"/>
          <w:sz w:val="20"/>
          <w:szCs w:val="20"/>
          <w:lang w:eastAsia="zh-CN"/>
        </w:rPr>
      </w:pPr>
      <w:r w:rsidRPr="00DE7BE8">
        <w:rPr>
          <w:rFonts w:ascii="Arial" w:hAnsi="Arial" w:cs="Arial"/>
          <w:sz w:val="20"/>
          <w:szCs w:val="20"/>
          <w:lang w:eastAsia="ja-JP"/>
        </w:rPr>
        <w:lastRenderedPageBreak/>
        <w:t xml:space="preserve">[2] </w:t>
      </w:r>
      <w:r w:rsidRPr="00DE7BE8">
        <w:rPr>
          <w:rFonts w:ascii="Arial" w:eastAsia="MS Mincho" w:hAnsi="Arial" w:cs="Arial"/>
          <w:bCs/>
          <w:sz w:val="20"/>
          <w:szCs w:val="20"/>
        </w:rPr>
        <w:t>R4-2317374</w:t>
      </w:r>
      <w:r w:rsidRPr="00DE7BE8">
        <w:rPr>
          <w:rFonts w:ascii="Arial" w:eastAsia="MS Mincho" w:hAnsi="Arial" w:cs="Arial"/>
          <w:bCs/>
          <w:sz w:val="20"/>
          <w:szCs w:val="20"/>
        </w:rPr>
        <w:tab/>
        <w:t>“RRM WF and CR work split for NR_NTN_enh” (</w:t>
      </w:r>
      <w:r w:rsidRPr="00DE7BE8">
        <w:rPr>
          <w:rFonts w:ascii="Arial" w:hAnsi="Arial" w:cs="Arial"/>
          <w:sz w:val="20"/>
          <w:szCs w:val="20"/>
          <w:lang w:eastAsia="zh-CN"/>
        </w:rPr>
        <w:t>Moderator (Qualcomm Incorporated))</w:t>
      </w:r>
      <w:r w:rsidR="006F039C" w:rsidRPr="00DE7BE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6F039C" w:rsidRPr="00DE7BE8">
        <w:rPr>
          <w:rFonts w:ascii="Arial" w:eastAsia="MS Mincho" w:hAnsi="Arial" w:cs="Arial"/>
          <w:color w:val="000000"/>
          <w:sz w:val="20"/>
          <w:szCs w:val="20"/>
        </w:rPr>
        <w:t>RAN WG4 #108bis Oct 2023</w:t>
      </w:r>
    </w:p>
    <w:p w14:paraId="0180E861" w14:textId="54598DD6" w:rsidR="00B90FF2" w:rsidRDefault="0001748B" w:rsidP="002D012E">
      <w:pPr>
        <w:rPr>
          <w:rFonts w:ascii="Arial" w:hAnsi="Arial" w:cs="Arial"/>
          <w:sz w:val="20"/>
          <w:szCs w:val="20"/>
          <w:lang w:eastAsia="en-GB"/>
        </w:rPr>
      </w:pPr>
      <w:r w:rsidRPr="00DE7BE8">
        <w:rPr>
          <w:rFonts w:ascii="Arial" w:hAnsi="Arial" w:cs="Arial"/>
          <w:sz w:val="20"/>
          <w:szCs w:val="20"/>
          <w:lang w:eastAsia="en-GB"/>
        </w:rPr>
        <w:t>[3] 3GPP 38.211 v18.4.0</w:t>
      </w:r>
      <w:r w:rsidR="005A487B">
        <w:rPr>
          <w:rFonts w:ascii="Arial" w:hAnsi="Arial" w:cs="Arial"/>
          <w:sz w:val="20"/>
          <w:szCs w:val="20"/>
          <w:lang w:eastAsia="en-GB"/>
        </w:rPr>
        <w:t xml:space="preserve"> </w:t>
      </w:r>
      <w:r w:rsidR="00AE08C8">
        <w:rPr>
          <w:rFonts w:ascii="Arial" w:hAnsi="Arial" w:cs="Arial"/>
          <w:sz w:val="20"/>
          <w:szCs w:val="20"/>
          <w:lang w:eastAsia="en-GB"/>
        </w:rPr>
        <w:t xml:space="preserve">NR; </w:t>
      </w:r>
      <w:r w:rsidR="00B90FF2" w:rsidRPr="00B90FF2">
        <w:rPr>
          <w:rFonts w:ascii="Arial" w:hAnsi="Arial" w:cs="Arial"/>
          <w:sz w:val="20"/>
          <w:szCs w:val="20"/>
          <w:lang w:eastAsia="en-GB"/>
        </w:rPr>
        <w:t xml:space="preserve">Physical channels and modulation </w:t>
      </w:r>
    </w:p>
    <w:p w14:paraId="17138E90" w14:textId="6B67A45E" w:rsidR="00B90FF2" w:rsidRPr="00DE7BE8" w:rsidRDefault="00B90FF2" w:rsidP="00B90FF2">
      <w:pPr>
        <w:rPr>
          <w:rFonts w:ascii="Arial" w:eastAsia="MS Mincho" w:hAnsi="Arial" w:cs="Arial"/>
          <w:color w:val="000000"/>
          <w:sz w:val="20"/>
          <w:szCs w:val="20"/>
        </w:rPr>
      </w:pPr>
      <w:r w:rsidRPr="00DE7BE8">
        <w:rPr>
          <w:rFonts w:ascii="Arial" w:hAnsi="Arial" w:cs="Arial"/>
          <w:sz w:val="20"/>
          <w:szCs w:val="20"/>
          <w:lang w:eastAsia="ja-JP"/>
        </w:rPr>
        <w:t>[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DE7BE8">
        <w:rPr>
          <w:rFonts w:ascii="Arial" w:hAnsi="Arial" w:cs="Arial"/>
          <w:sz w:val="20"/>
          <w:szCs w:val="20"/>
          <w:lang w:eastAsia="ja-JP"/>
        </w:rPr>
        <w:t xml:space="preserve">] R4-2318821 </w:t>
      </w:r>
      <w:r w:rsidRPr="00DE7BE8">
        <w:rPr>
          <w:rFonts w:ascii="Arial" w:hAnsi="Arial" w:cs="Arial"/>
          <w:sz w:val="20"/>
          <w:szCs w:val="20"/>
          <w:lang w:eastAsia="ja-JP"/>
        </w:rPr>
        <w:tab/>
        <w:t>“</w:t>
      </w:r>
      <w:r w:rsidRPr="00DE7BE8">
        <w:rPr>
          <w:rFonts w:ascii="Arial" w:hAnsi="Arial" w:cs="Arial"/>
          <w:sz w:val="20"/>
          <w:szCs w:val="20"/>
          <w:lang w:val="en-US"/>
        </w:rPr>
        <w:t xml:space="preserve">RRM requirements in above 10 GHz bands” (Ericsson) </w:t>
      </w:r>
      <w:r w:rsidRPr="00DE7BE8">
        <w:rPr>
          <w:rFonts w:ascii="Arial" w:eastAsia="MS Mincho" w:hAnsi="Arial" w:cs="Arial"/>
          <w:color w:val="000000"/>
          <w:sz w:val="20"/>
          <w:szCs w:val="20"/>
        </w:rPr>
        <w:t>RAN WG4 #109 Nov 2023</w:t>
      </w:r>
    </w:p>
    <w:p w14:paraId="2E6EA08E" w14:textId="5F8AB2E4" w:rsidR="002D012E" w:rsidRPr="00DE7BE8" w:rsidRDefault="002D012E" w:rsidP="002D012E">
      <w:pPr>
        <w:rPr>
          <w:rFonts w:ascii="Arial" w:hAnsi="Arial" w:cs="Arial"/>
          <w:sz w:val="20"/>
          <w:szCs w:val="20"/>
          <w:lang w:eastAsia="ja-JP"/>
        </w:rPr>
      </w:pPr>
      <w:r w:rsidRPr="00DE7BE8">
        <w:rPr>
          <w:rFonts w:ascii="Arial" w:hAnsi="Arial" w:cs="Arial"/>
          <w:sz w:val="20"/>
          <w:szCs w:val="20"/>
          <w:lang w:eastAsia="en-GB"/>
        </w:rPr>
        <w:t>[</w:t>
      </w:r>
      <w:r w:rsidR="00B90FF2">
        <w:rPr>
          <w:rFonts w:ascii="Arial" w:hAnsi="Arial" w:cs="Arial"/>
          <w:sz w:val="20"/>
          <w:szCs w:val="20"/>
          <w:lang w:eastAsia="en-GB"/>
        </w:rPr>
        <w:t>5</w:t>
      </w:r>
      <w:r w:rsidRPr="00DE7BE8">
        <w:rPr>
          <w:rFonts w:ascii="Arial" w:hAnsi="Arial" w:cs="Arial"/>
          <w:sz w:val="20"/>
          <w:szCs w:val="20"/>
          <w:lang w:eastAsia="en-GB"/>
        </w:rPr>
        <w:t>] 3GPP 38.</w:t>
      </w:r>
      <w:r>
        <w:rPr>
          <w:rFonts w:ascii="Arial" w:hAnsi="Arial" w:cs="Arial"/>
          <w:sz w:val="20"/>
          <w:szCs w:val="20"/>
          <w:lang w:eastAsia="en-GB"/>
        </w:rPr>
        <w:t>133</w:t>
      </w:r>
      <w:r w:rsidRPr="00DE7BE8">
        <w:rPr>
          <w:rFonts w:ascii="Arial" w:hAnsi="Arial" w:cs="Arial"/>
          <w:sz w:val="20"/>
          <w:szCs w:val="20"/>
          <w:lang w:eastAsia="en-GB"/>
        </w:rPr>
        <w:t xml:space="preserve"> v18.</w:t>
      </w:r>
      <w:r>
        <w:rPr>
          <w:rFonts w:ascii="Arial" w:hAnsi="Arial" w:cs="Arial"/>
          <w:sz w:val="20"/>
          <w:szCs w:val="20"/>
          <w:lang w:eastAsia="en-GB"/>
        </w:rPr>
        <w:t>7</w:t>
      </w:r>
      <w:r w:rsidRPr="00DE7BE8">
        <w:rPr>
          <w:rFonts w:ascii="Arial" w:hAnsi="Arial" w:cs="Arial"/>
          <w:sz w:val="20"/>
          <w:szCs w:val="20"/>
          <w:lang w:eastAsia="en-GB"/>
        </w:rPr>
        <w:t>.0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AE08C8">
        <w:rPr>
          <w:rFonts w:ascii="Arial" w:hAnsi="Arial" w:cs="Arial"/>
          <w:sz w:val="20"/>
          <w:szCs w:val="20"/>
          <w:lang w:eastAsia="en-GB"/>
        </w:rPr>
        <w:t xml:space="preserve">NR; </w:t>
      </w:r>
      <w:r w:rsidR="00E12679" w:rsidRPr="00E12679">
        <w:rPr>
          <w:rFonts w:ascii="Arial" w:hAnsi="Arial" w:cs="Arial"/>
          <w:sz w:val="20"/>
          <w:szCs w:val="20"/>
          <w:lang w:eastAsia="en-GB"/>
        </w:rPr>
        <w:t>Requirements for support of radio resource management</w:t>
      </w:r>
    </w:p>
    <w:p w14:paraId="3D5C24CF" w14:textId="09427C28" w:rsidR="0042624D" w:rsidRPr="00781B40" w:rsidRDefault="0042624D" w:rsidP="0042624D">
      <w:pPr>
        <w:rPr>
          <w:rFonts w:ascii="Arial" w:hAnsi="Arial" w:cs="Arial"/>
          <w:sz w:val="20"/>
          <w:szCs w:val="20"/>
          <w:lang w:eastAsia="en-GB"/>
        </w:rPr>
      </w:pPr>
      <w:r w:rsidRPr="00DE7BE8">
        <w:rPr>
          <w:rFonts w:ascii="Arial" w:hAnsi="Arial" w:cs="Arial"/>
          <w:sz w:val="20"/>
          <w:szCs w:val="20"/>
          <w:lang w:eastAsia="en-GB"/>
        </w:rPr>
        <w:t>[</w:t>
      </w:r>
      <w:r w:rsidR="00B90FF2">
        <w:rPr>
          <w:rFonts w:ascii="Arial" w:hAnsi="Arial" w:cs="Arial"/>
          <w:sz w:val="20"/>
          <w:szCs w:val="20"/>
          <w:lang w:eastAsia="en-GB"/>
        </w:rPr>
        <w:t>6</w:t>
      </w:r>
      <w:r w:rsidRPr="00DE7BE8">
        <w:rPr>
          <w:rFonts w:ascii="Arial" w:hAnsi="Arial" w:cs="Arial"/>
          <w:sz w:val="20"/>
          <w:szCs w:val="20"/>
          <w:lang w:eastAsia="en-GB"/>
        </w:rPr>
        <w:t xml:space="preserve">] </w:t>
      </w:r>
      <w:r w:rsidRPr="00781B40">
        <w:rPr>
          <w:rFonts w:ascii="Arial" w:hAnsi="Arial" w:cs="Arial"/>
          <w:sz w:val="20"/>
          <w:szCs w:val="20"/>
          <w:lang w:eastAsia="en-GB"/>
        </w:rPr>
        <w:t xml:space="preserve">3GPP 38.213 v18.4.0 </w:t>
      </w:r>
      <w:r w:rsidR="00AE08C8">
        <w:rPr>
          <w:rFonts w:ascii="Arial" w:hAnsi="Arial" w:cs="Arial"/>
          <w:sz w:val="20"/>
          <w:szCs w:val="20"/>
          <w:lang w:eastAsia="en-GB"/>
        </w:rPr>
        <w:t xml:space="preserve">NR; </w:t>
      </w:r>
      <w:r w:rsidRPr="00781B40">
        <w:rPr>
          <w:rFonts w:ascii="Arial" w:hAnsi="Arial" w:cs="Arial"/>
          <w:sz w:val="20"/>
          <w:szCs w:val="20"/>
          <w:lang w:eastAsia="en-GB"/>
        </w:rPr>
        <w:t>Physical layer procedures for control</w:t>
      </w:r>
    </w:p>
    <w:p w14:paraId="2F5BFA9E" w14:textId="4A0CD863" w:rsidR="007D3242" w:rsidRPr="00781B40" w:rsidRDefault="007D3242" w:rsidP="00936F34">
      <w:pPr>
        <w:rPr>
          <w:rFonts w:ascii="Arial" w:hAnsi="Arial" w:cs="Arial"/>
          <w:color w:val="000000"/>
          <w:sz w:val="20"/>
          <w:szCs w:val="20"/>
          <w:lang w:eastAsia="zh-CN"/>
        </w:rPr>
      </w:pPr>
      <w:r w:rsidRPr="00781B40">
        <w:rPr>
          <w:rFonts w:ascii="Arial" w:eastAsia="MS Mincho" w:hAnsi="Arial" w:cs="Arial"/>
          <w:color w:val="000000"/>
          <w:sz w:val="20"/>
          <w:szCs w:val="20"/>
        </w:rPr>
        <w:t>[</w:t>
      </w:r>
      <w:r w:rsidR="002D012E" w:rsidRPr="00781B40">
        <w:rPr>
          <w:rFonts w:ascii="Arial" w:eastAsia="MS Mincho" w:hAnsi="Arial" w:cs="Arial"/>
          <w:color w:val="000000"/>
          <w:sz w:val="20"/>
          <w:szCs w:val="20"/>
        </w:rPr>
        <w:t>7</w:t>
      </w:r>
      <w:r w:rsidRPr="00781B40">
        <w:rPr>
          <w:rFonts w:ascii="Arial" w:eastAsia="MS Mincho" w:hAnsi="Arial" w:cs="Arial"/>
          <w:color w:val="000000"/>
          <w:sz w:val="20"/>
          <w:szCs w:val="20"/>
        </w:rPr>
        <w:t xml:space="preserve">] </w:t>
      </w:r>
      <w:r w:rsidRPr="00781B40">
        <w:rPr>
          <w:rFonts w:ascii="Arial" w:hAnsi="Arial" w:cs="Arial"/>
          <w:sz w:val="20"/>
          <w:szCs w:val="20"/>
        </w:rPr>
        <w:t>R4-2317275</w:t>
      </w:r>
      <w:r w:rsidR="00DE7BE8" w:rsidRPr="00781B40">
        <w:rPr>
          <w:rFonts w:ascii="Arial" w:hAnsi="Arial" w:cs="Arial"/>
          <w:sz w:val="20"/>
          <w:szCs w:val="20"/>
        </w:rPr>
        <w:t xml:space="preserve"> </w:t>
      </w:r>
      <w:r w:rsidRPr="00781B40">
        <w:rPr>
          <w:rFonts w:ascii="Arial" w:hAnsi="Arial" w:cs="Arial"/>
          <w:sz w:val="20"/>
          <w:szCs w:val="20"/>
        </w:rPr>
        <w:t>“</w:t>
      </w:r>
      <w:r w:rsidRPr="00781B40">
        <w:rPr>
          <w:rFonts w:ascii="Arial" w:hAnsi="Arial" w:cs="Arial"/>
          <w:color w:val="000000"/>
          <w:sz w:val="20"/>
          <w:szCs w:val="20"/>
          <w:lang w:eastAsia="zh-CN"/>
        </w:rPr>
        <w:t>Ad-hoc minutes for [222] NR_NTN_enh” (Ad hoc chair Samsung) RAN WG4 #108bis Oct 2023</w:t>
      </w:r>
    </w:p>
    <w:p w14:paraId="7B96AC30" w14:textId="46BEA94F" w:rsidR="00781B40" w:rsidRPr="00781B40" w:rsidRDefault="00781B40" w:rsidP="00781B40">
      <w:pPr>
        <w:rPr>
          <w:rFonts w:ascii="Arial" w:hAnsi="Arial" w:cs="Arial"/>
          <w:sz w:val="20"/>
          <w:szCs w:val="20"/>
        </w:rPr>
      </w:pPr>
      <w:r w:rsidRPr="00781B40">
        <w:rPr>
          <w:rFonts w:ascii="Arial" w:hAnsi="Arial" w:cs="Arial"/>
          <w:color w:val="000000"/>
          <w:sz w:val="20"/>
          <w:szCs w:val="20"/>
          <w:lang w:eastAsia="zh-CN"/>
        </w:rPr>
        <w:t xml:space="preserve">[8] </w:t>
      </w:r>
      <w:r w:rsidRPr="00781B40">
        <w:rPr>
          <w:rFonts w:ascii="Arial" w:hAnsi="Arial" w:cs="Arial"/>
          <w:sz w:val="20"/>
          <w:szCs w:val="20"/>
        </w:rPr>
        <w:t xml:space="preserve">R4-2403496 “Draft CR on VSAT UE timing requirements for NTN in above 10GHz” (Samsung) RAN WG4 #110 Feb 2024  </w:t>
      </w:r>
    </w:p>
    <w:p w14:paraId="314C9506" w14:textId="5B92783D" w:rsidR="00457902" w:rsidRPr="00706DE5" w:rsidRDefault="00781B40" w:rsidP="00706DE5">
      <w:pPr>
        <w:pStyle w:val="CRCoverPage"/>
        <w:spacing w:after="0"/>
        <w:rPr>
          <w:rFonts w:cs="Arial"/>
        </w:rPr>
      </w:pPr>
      <w:r w:rsidRPr="00781B40">
        <w:rPr>
          <w:rFonts w:cs="Arial"/>
        </w:rPr>
        <w:t>[9] R4-2410432 “</w:t>
      </w:r>
      <w:r w:rsidRPr="00781B40">
        <w:rPr>
          <w:rFonts w:eastAsia="Malgun Gothic" w:cs="Arial"/>
          <w:lang w:eastAsia="ko-KR"/>
        </w:rPr>
        <w:t xml:space="preserve">Big CR to TS 38.133 on RRM core requirements for NR NTN enhancement (Qualcomm Incorporated) </w:t>
      </w:r>
      <w:r w:rsidRPr="00781B40">
        <w:rPr>
          <w:rFonts w:cs="Arial"/>
        </w:rPr>
        <w:t>RAN WG4 #111 May 2024</w:t>
      </w:r>
    </w:p>
    <w:sectPr w:rsidR="00457902" w:rsidRPr="00706DE5" w:rsidSect="007E0151">
      <w:footerReference w:type="defaul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65075" w14:textId="77777777" w:rsidR="0098681B" w:rsidRDefault="0098681B" w:rsidP="004C20D4">
      <w:pPr>
        <w:spacing w:after="0" w:line="240" w:lineRule="auto"/>
      </w:pPr>
      <w:r>
        <w:separator/>
      </w:r>
    </w:p>
  </w:endnote>
  <w:endnote w:type="continuationSeparator" w:id="0">
    <w:p w14:paraId="4E33DA75" w14:textId="77777777" w:rsidR="0098681B" w:rsidRDefault="0098681B" w:rsidP="004C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066337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8A3A9D" w14:textId="1910E949" w:rsidR="004C20D4" w:rsidRDefault="004C20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30FF46" w14:textId="77777777" w:rsidR="004C20D4" w:rsidRDefault="004C2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D1291" w14:textId="77777777" w:rsidR="0098681B" w:rsidRDefault="0098681B" w:rsidP="004C20D4">
      <w:pPr>
        <w:spacing w:after="0" w:line="240" w:lineRule="auto"/>
      </w:pPr>
      <w:r>
        <w:separator/>
      </w:r>
    </w:p>
  </w:footnote>
  <w:footnote w:type="continuationSeparator" w:id="0">
    <w:p w14:paraId="31056AD2" w14:textId="77777777" w:rsidR="0098681B" w:rsidRDefault="0098681B" w:rsidP="004C2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66083"/>
    <w:multiLevelType w:val="multilevel"/>
    <w:tmpl w:val="B540F0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2018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234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743334900">
    <w:abstractNumId w:val="1"/>
  </w:num>
  <w:num w:numId="2" w16cid:durableId="796413566">
    <w:abstractNumId w:val="1"/>
  </w:num>
  <w:num w:numId="3" w16cid:durableId="27532100">
    <w:abstractNumId w:val="3"/>
  </w:num>
  <w:num w:numId="4" w16cid:durableId="1820879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934831">
    <w:abstractNumId w:val="3"/>
  </w:num>
  <w:num w:numId="6" w16cid:durableId="1982496408">
    <w:abstractNumId w:val="0"/>
  </w:num>
  <w:num w:numId="7" w16cid:durableId="1452824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1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87B"/>
    <w:rsid w:val="00004853"/>
    <w:rsid w:val="00007EC1"/>
    <w:rsid w:val="0001748B"/>
    <w:rsid w:val="000240D8"/>
    <w:rsid w:val="00031152"/>
    <w:rsid w:val="00036730"/>
    <w:rsid w:val="00041260"/>
    <w:rsid w:val="0004312B"/>
    <w:rsid w:val="0004628C"/>
    <w:rsid w:val="00057903"/>
    <w:rsid w:val="0006128F"/>
    <w:rsid w:val="00061E37"/>
    <w:rsid w:val="00064AE2"/>
    <w:rsid w:val="000845A2"/>
    <w:rsid w:val="00084A90"/>
    <w:rsid w:val="000861E8"/>
    <w:rsid w:val="000A1D19"/>
    <w:rsid w:val="000A77C7"/>
    <w:rsid w:val="000B0464"/>
    <w:rsid w:val="000B4A0B"/>
    <w:rsid w:val="000C161C"/>
    <w:rsid w:val="000C1ACE"/>
    <w:rsid w:val="000C7038"/>
    <w:rsid w:val="000C7F58"/>
    <w:rsid w:val="000E6471"/>
    <w:rsid w:val="00103C01"/>
    <w:rsid w:val="001105D6"/>
    <w:rsid w:val="00115BEC"/>
    <w:rsid w:val="00120BBD"/>
    <w:rsid w:val="00137516"/>
    <w:rsid w:val="0014290B"/>
    <w:rsid w:val="00156093"/>
    <w:rsid w:val="00161BA0"/>
    <w:rsid w:val="001770E0"/>
    <w:rsid w:val="00183F45"/>
    <w:rsid w:val="0018425C"/>
    <w:rsid w:val="001858B3"/>
    <w:rsid w:val="00193B03"/>
    <w:rsid w:val="001974FC"/>
    <w:rsid w:val="00197D22"/>
    <w:rsid w:val="001A411F"/>
    <w:rsid w:val="001A5CB5"/>
    <w:rsid w:val="001B3683"/>
    <w:rsid w:val="001C2328"/>
    <w:rsid w:val="001C2C04"/>
    <w:rsid w:val="001D0A79"/>
    <w:rsid w:val="001D7A27"/>
    <w:rsid w:val="001E58F0"/>
    <w:rsid w:val="001F5D92"/>
    <w:rsid w:val="00212BE7"/>
    <w:rsid w:val="002154F4"/>
    <w:rsid w:val="00216699"/>
    <w:rsid w:val="00217BD8"/>
    <w:rsid w:val="0022266F"/>
    <w:rsid w:val="00225A7F"/>
    <w:rsid w:val="00233118"/>
    <w:rsid w:val="00233354"/>
    <w:rsid w:val="0023787B"/>
    <w:rsid w:val="00242527"/>
    <w:rsid w:val="002433DB"/>
    <w:rsid w:val="002435A1"/>
    <w:rsid w:val="0024621C"/>
    <w:rsid w:val="002516E4"/>
    <w:rsid w:val="002568CE"/>
    <w:rsid w:val="0026191B"/>
    <w:rsid w:val="002626C3"/>
    <w:rsid w:val="0026363B"/>
    <w:rsid w:val="00264652"/>
    <w:rsid w:val="00291169"/>
    <w:rsid w:val="00296E8D"/>
    <w:rsid w:val="002A18BA"/>
    <w:rsid w:val="002A691A"/>
    <w:rsid w:val="002B0D0F"/>
    <w:rsid w:val="002B534A"/>
    <w:rsid w:val="002D012E"/>
    <w:rsid w:val="002D35FE"/>
    <w:rsid w:val="002D4B45"/>
    <w:rsid w:val="002D7037"/>
    <w:rsid w:val="002D73C8"/>
    <w:rsid w:val="002E6878"/>
    <w:rsid w:val="00302163"/>
    <w:rsid w:val="003024EA"/>
    <w:rsid w:val="00327FBF"/>
    <w:rsid w:val="00331D6B"/>
    <w:rsid w:val="0033303C"/>
    <w:rsid w:val="00336858"/>
    <w:rsid w:val="00343E5C"/>
    <w:rsid w:val="00361A30"/>
    <w:rsid w:val="00361FE8"/>
    <w:rsid w:val="00366EAB"/>
    <w:rsid w:val="003810B0"/>
    <w:rsid w:val="0038245D"/>
    <w:rsid w:val="003956E8"/>
    <w:rsid w:val="003A5C94"/>
    <w:rsid w:val="003C40EB"/>
    <w:rsid w:val="003D06A6"/>
    <w:rsid w:val="003D389C"/>
    <w:rsid w:val="003D5156"/>
    <w:rsid w:val="003D5CFF"/>
    <w:rsid w:val="003E1B55"/>
    <w:rsid w:val="003E712E"/>
    <w:rsid w:val="003F230F"/>
    <w:rsid w:val="003F5107"/>
    <w:rsid w:val="0040125C"/>
    <w:rsid w:val="0040336C"/>
    <w:rsid w:val="004051C7"/>
    <w:rsid w:val="00411975"/>
    <w:rsid w:val="00424090"/>
    <w:rsid w:val="0042624D"/>
    <w:rsid w:val="004306D5"/>
    <w:rsid w:val="0044372D"/>
    <w:rsid w:val="00450BF8"/>
    <w:rsid w:val="00457902"/>
    <w:rsid w:val="0047243C"/>
    <w:rsid w:val="00472AB6"/>
    <w:rsid w:val="00481F40"/>
    <w:rsid w:val="00487551"/>
    <w:rsid w:val="00490667"/>
    <w:rsid w:val="0049120D"/>
    <w:rsid w:val="004918A4"/>
    <w:rsid w:val="004A2A48"/>
    <w:rsid w:val="004A5835"/>
    <w:rsid w:val="004A68CA"/>
    <w:rsid w:val="004B760A"/>
    <w:rsid w:val="004B7F14"/>
    <w:rsid w:val="004C20D4"/>
    <w:rsid w:val="004C26F4"/>
    <w:rsid w:val="004C3C46"/>
    <w:rsid w:val="004D0FA1"/>
    <w:rsid w:val="004D26B5"/>
    <w:rsid w:val="004E1194"/>
    <w:rsid w:val="004E716B"/>
    <w:rsid w:val="004E7BA9"/>
    <w:rsid w:val="004F0601"/>
    <w:rsid w:val="004F1CCB"/>
    <w:rsid w:val="004F2F90"/>
    <w:rsid w:val="00501712"/>
    <w:rsid w:val="005060DF"/>
    <w:rsid w:val="00507FC8"/>
    <w:rsid w:val="0051398B"/>
    <w:rsid w:val="00523516"/>
    <w:rsid w:val="005242F6"/>
    <w:rsid w:val="005247DA"/>
    <w:rsid w:val="0052716B"/>
    <w:rsid w:val="0053173C"/>
    <w:rsid w:val="00533284"/>
    <w:rsid w:val="00534F91"/>
    <w:rsid w:val="00535C2E"/>
    <w:rsid w:val="00536349"/>
    <w:rsid w:val="00536D55"/>
    <w:rsid w:val="0054619C"/>
    <w:rsid w:val="005532A2"/>
    <w:rsid w:val="00554AEE"/>
    <w:rsid w:val="00564596"/>
    <w:rsid w:val="00565DA8"/>
    <w:rsid w:val="005670FE"/>
    <w:rsid w:val="00571F40"/>
    <w:rsid w:val="00587A77"/>
    <w:rsid w:val="00595B6A"/>
    <w:rsid w:val="005A487B"/>
    <w:rsid w:val="005B6F91"/>
    <w:rsid w:val="005C0105"/>
    <w:rsid w:val="005D3D3E"/>
    <w:rsid w:val="005D5C4F"/>
    <w:rsid w:val="005E38CB"/>
    <w:rsid w:val="005E4020"/>
    <w:rsid w:val="005E6F24"/>
    <w:rsid w:val="006010CF"/>
    <w:rsid w:val="006010FD"/>
    <w:rsid w:val="00601A64"/>
    <w:rsid w:val="00603D50"/>
    <w:rsid w:val="006125B2"/>
    <w:rsid w:val="00612B63"/>
    <w:rsid w:val="00614734"/>
    <w:rsid w:val="006230BF"/>
    <w:rsid w:val="00627796"/>
    <w:rsid w:val="00647106"/>
    <w:rsid w:val="00662881"/>
    <w:rsid w:val="00663C21"/>
    <w:rsid w:val="0066475D"/>
    <w:rsid w:val="00681503"/>
    <w:rsid w:val="00682213"/>
    <w:rsid w:val="006A0EF6"/>
    <w:rsid w:val="006B2199"/>
    <w:rsid w:val="006B5506"/>
    <w:rsid w:val="006C0C81"/>
    <w:rsid w:val="006C7FEF"/>
    <w:rsid w:val="006D27AF"/>
    <w:rsid w:val="006E2D23"/>
    <w:rsid w:val="006F039C"/>
    <w:rsid w:val="006F0BFD"/>
    <w:rsid w:val="006F6373"/>
    <w:rsid w:val="00705776"/>
    <w:rsid w:val="00706DE5"/>
    <w:rsid w:val="0071369D"/>
    <w:rsid w:val="00731D71"/>
    <w:rsid w:val="007351FE"/>
    <w:rsid w:val="00750A52"/>
    <w:rsid w:val="00750F66"/>
    <w:rsid w:val="00765D5D"/>
    <w:rsid w:val="00770A1D"/>
    <w:rsid w:val="00781B40"/>
    <w:rsid w:val="00785212"/>
    <w:rsid w:val="007908E5"/>
    <w:rsid w:val="007A0BD5"/>
    <w:rsid w:val="007A30F3"/>
    <w:rsid w:val="007D3242"/>
    <w:rsid w:val="007D59D8"/>
    <w:rsid w:val="007E0151"/>
    <w:rsid w:val="007E3153"/>
    <w:rsid w:val="007E3A55"/>
    <w:rsid w:val="007E5EAE"/>
    <w:rsid w:val="007F2455"/>
    <w:rsid w:val="007F38EF"/>
    <w:rsid w:val="00804160"/>
    <w:rsid w:val="00805CA1"/>
    <w:rsid w:val="0081135E"/>
    <w:rsid w:val="00820EC2"/>
    <w:rsid w:val="00821EEE"/>
    <w:rsid w:val="00822B5D"/>
    <w:rsid w:val="00833023"/>
    <w:rsid w:val="00835A69"/>
    <w:rsid w:val="00863B63"/>
    <w:rsid w:val="00863D80"/>
    <w:rsid w:val="00865B78"/>
    <w:rsid w:val="0086711D"/>
    <w:rsid w:val="00873F0E"/>
    <w:rsid w:val="008A4E4D"/>
    <w:rsid w:val="008B379C"/>
    <w:rsid w:val="008B419A"/>
    <w:rsid w:val="008C0CE2"/>
    <w:rsid w:val="008C2B6D"/>
    <w:rsid w:val="008D158A"/>
    <w:rsid w:val="008D315F"/>
    <w:rsid w:val="008E28BE"/>
    <w:rsid w:val="008F0B89"/>
    <w:rsid w:val="0090062A"/>
    <w:rsid w:val="00911A76"/>
    <w:rsid w:val="00924021"/>
    <w:rsid w:val="00925433"/>
    <w:rsid w:val="00936F34"/>
    <w:rsid w:val="00956FC9"/>
    <w:rsid w:val="00962CD5"/>
    <w:rsid w:val="00967E70"/>
    <w:rsid w:val="00974ABB"/>
    <w:rsid w:val="00974DDA"/>
    <w:rsid w:val="0098681B"/>
    <w:rsid w:val="00990E10"/>
    <w:rsid w:val="00992657"/>
    <w:rsid w:val="009B0FC9"/>
    <w:rsid w:val="009B14B1"/>
    <w:rsid w:val="009B1E22"/>
    <w:rsid w:val="009B35A5"/>
    <w:rsid w:val="009C71C8"/>
    <w:rsid w:val="009D58A2"/>
    <w:rsid w:val="009D6821"/>
    <w:rsid w:val="009E46F4"/>
    <w:rsid w:val="009F0B61"/>
    <w:rsid w:val="009F5770"/>
    <w:rsid w:val="00A015D6"/>
    <w:rsid w:val="00A106EA"/>
    <w:rsid w:val="00A12D26"/>
    <w:rsid w:val="00A1636B"/>
    <w:rsid w:val="00A16587"/>
    <w:rsid w:val="00A2331D"/>
    <w:rsid w:val="00A26481"/>
    <w:rsid w:val="00A26949"/>
    <w:rsid w:val="00A26ADE"/>
    <w:rsid w:val="00A3399E"/>
    <w:rsid w:val="00A41951"/>
    <w:rsid w:val="00A41D20"/>
    <w:rsid w:val="00A468D6"/>
    <w:rsid w:val="00A51235"/>
    <w:rsid w:val="00A520D1"/>
    <w:rsid w:val="00A5249D"/>
    <w:rsid w:val="00A545E3"/>
    <w:rsid w:val="00A5611E"/>
    <w:rsid w:val="00A655B8"/>
    <w:rsid w:val="00A66144"/>
    <w:rsid w:val="00A81557"/>
    <w:rsid w:val="00A81BDC"/>
    <w:rsid w:val="00A853BE"/>
    <w:rsid w:val="00A915FA"/>
    <w:rsid w:val="00A96677"/>
    <w:rsid w:val="00A97D94"/>
    <w:rsid w:val="00AA49BA"/>
    <w:rsid w:val="00AB39C1"/>
    <w:rsid w:val="00AB56DB"/>
    <w:rsid w:val="00AC08C2"/>
    <w:rsid w:val="00AD1A03"/>
    <w:rsid w:val="00AD2B0C"/>
    <w:rsid w:val="00AD2CAF"/>
    <w:rsid w:val="00AD48D6"/>
    <w:rsid w:val="00AE08C8"/>
    <w:rsid w:val="00AF0D81"/>
    <w:rsid w:val="00AF1544"/>
    <w:rsid w:val="00AF3BD0"/>
    <w:rsid w:val="00AF652B"/>
    <w:rsid w:val="00B12112"/>
    <w:rsid w:val="00B12A78"/>
    <w:rsid w:val="00B17223"/>
    <w:rsid w:val="00B264BC"/>
    <w:rsid w:val="00B27ED3"/>
    <w:rsid w:val="00B345EA"/>
    <w:rsid w:val="00B36E59"/>
    <w:rsid w:val="00B401A2"/>
    <w:rsid w:val="00B5516C"/>
    <w:rsid w:val="00B559DA"/>
    <w:rsid w:val="00B63C88"/>
    <w:rsid w:val="00B6543B"/>
    <w:rsid w:val="00B722D2"/>
    <w:rsid w:val="00B8326C"/>
    <w:rsid w:val="00B906BB"/>
    <w:rsid w:val="00B90FF2"/>
    <w:rsid w:val="00B93EFF"/>
    <w:rsid w:val="00BB6C52"/>
    <w:rsid w:val="00BB6C61"/>
    <w:rsid w:val="00BC4C4E"/>
    <w:rsid w:val="00BD51B3"/>
    <w:rsid w:val="00BD6322"/>
    <w:rsid w:val="00BE0009"/>
    <w:rsid w:val="00BE0A70"/>
    <w:rsid w:val="00BE3CBF"/>
    <w:rsid w:val="00BE4DA3"/>
    <w:rsid w:val="00C02C9D"/>
    <w:rsid w:val="00C047FD"/>
    <w:rsid w:val="00C10194"/>
    <w:rsid w:val="00C17D9E"/>
    <w:rsid w:val="00C20CC1"/>
    <w:rsid w:val="00C2175D"/>
    <w:rsid w:val="00C33680"/>
    <w:rsid w:val="00C33EC3"/>
    <w:rsid w:val="00C40FF3"/>
    <w:rsid w:val="00C43F51"/>
    <w:rsid w:val="00C453FE"/>
    <w:rsid w:val="00C4553E"/>
    <w:rsid w:val="00C50559"/>
    <w:rsid w:val="00C615FC"/>
    <w:rsid w:val="00C71BE8"/>
    <w:rsid w:val="00C71EE2"/>
    <w:rsid w:val="00C80AED"/>
    <w:rsid w:val="00C81D3D"/>
    <w:rsid w:val="00C946CB"/>
    <w:rsid w:val="00CB5CAB"/>
    <w:rsid w:val="00CB7FBE"/>
    <w:rsid w:val="00CC2AE5"/>
    <w:rsid w:val="00CE0ADA"/>
    <w:rsid w:val="00CE1148"/>
    <w:rsid w:val="00CE171E"/>
    <w:rsid w:val="00CF1573"/>
    <w:rsid w:val="00D00ABC"/>
    <w:rsid w:val="00D01C0B"/>
    <w:rsid w:val="00D104EC"/>
    <w:rsid w:val="00D113E3"/>
    <w:rsid w:val="00D2569F"/>
    <w:rsid w:val="00D307D5"/>
    <w:rsid w:val="00D30A67"/>
    <w:rsid w:val="00D32395"/>
    <w:rsid w:val="00D32EDC"/>
    <w:rsid w:val="00D44D28"/>
    <w:rsid w:val="00D462F7"/>
    <w:rsid w:val="00D558D2"/>
    <w:rsid w:val="00D57BBE"/>
    <w:rsid w:val="00D621BB"/>
    <w:rsid w:val="00D64D87"/>
    <w:rsid w:val="00D6711B"/>
    <w:rsid w:val="00D71D0E"/>
    <w:rsid w:val="00DA3D5E"/>
    <w:rsid w:val="00DB30BD"/>
    <w:rsid w:val="00DB5504"/>
    <w:rsid w:val="00DC67D9"/>
    <w:rsid w:val="00DD3B2D"/>
    <w:rsid w:val="00DE19C9"/>
    <w:rsid w:val="00DE7BE8"/>
    <w:rsid w:val="00DF2612"/>
    <w:rsid w:val="00DF51C8"/>
    <w:rsid w:val="00DF5A89"/>
    <w:rsid w:val="00DF7F89"/>
    <w:rsid w:val="00E00358"/>
    <w:rsid w:val="00E0110C"/>
    <w:rsid w:val="00E01F4B"/>
    <w:rsid w:val="00E0328D"/>
    <w:rsid w:val="00E125BB"/>
    <w:rsid w:val="00E12679"/>
    <w:rsid w:val="00E138AD"/>
    <w:rsid w:val="00E15CFB"/>
    <w:rsid w:val="00E177D0"/>
    <w:rsid w:val="00E33FE7"/>
    <w:rsid w:val="00E3645D"/>
    <w:rsid w:val="00E43DF8"/>
    <w:rsid w:val="00E46AD2"/>
    <w:rsid w:val="00E612ED"/>
    <w:rsid w:val="00E62FCE"/>
    <w:rsid w:val="00E67216"/>
    <w:rsid w:val="00E813B8"/>
    <w:rsid w:val="00E86690"/>
    <w:rsid w:val="00E8710F"/>
    <w:rsid w:val="00E93996"/>
    <w:rsid w:val="00EA0552"/>
    <w:rsid w:val="00EA07DF"/>
    <w:rsid w:val="00EA4028"/>
    <w:rsid w:val="00EA442E"/>
    <w:rsid w:val="00EB1889"/>
    <w:rsid w:val="00EC2F2F"/>
    <w:rsid w:val="00ED141B"/>
    <w:rsid w:val="00ED5C80"/>
    <w:rsid w:val="00ED6A13"/>
    <w:rsid w:val="00ED6F4E"/>
    <w:rsid w:val="00EE487F"/>
    <w:rsid w:val="00EE6240"/>
    <w:rsid w:val="00F06376"/>
    <w:rsid w:val="00F11EE3"/>
    <w:rsid w:val="00F13059"/>
    <w:rsid w:val="00F155BB"/>
    <w:rsid w:val="00F1603E"/>
    <w:rsid w:val="00F30680"/>
    <w:rsid w:val="00F30E02"/>
    <w:rsid w:val="00F31908"/>
    <w:rsid w:val="00F34768"/>
    <w:rsid w:val="00F40913"/>
    <w:rsid w:val="00F51186"/>
    <w:rsid w:val="00F6195C"/>
    <w:rsid w:val="00F647B1"/>
    <w:rsid w:val="00F67196"/>
    <w:rsid w:val="00F80877"/>
    <w:rsid w:val="00F81F95"/>
    <w:rsid w:val="00F83E70"/>
    <w:rsid w:val="00F954F6"/>
    <w:rsid w:val="00F9792F"/>
    <w:rsid w:val="00FB0B9E"/>
    <w:rsid w:val="00FC4826"/>
    <w:rsid w:val="00FE7CC5"/>
    <w:rsid w:val="00FF3F3D"/>
    <w:rsid w:val="00FF497D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763E"/>
  <w15:chartTrackingRefBased/>
  <w15:docId w15:val="{DD39B62C-0BD2-44DC-9BD9-200C9850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60"/>
  </w:style>
  <w:style w:type="paragraph" w:styleId="Heading1">
    <w:name w:val="heading 1"/>
    <w:basedOn w:val="Normal"/>
    <w:next w:val="Normal"/>
    <w:link w:val="Heading1Char"/>
    <w:qFormat/>
    <w:rsid w:val="0023787B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787B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787B"/>
    <w:pPr>
      <w:keepNext/>
      <w:keepLines/>
      <w:numPr>
        <w:ilvl w:val="2"/>
        <w:numId w:val="3"/>
      </w:numPr>
      <w:spacing w:before="160" w:after="80"/>
      <w:ind w:left="72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787B"/>
    <w:pPr>
      <w:keepNext/>
      <w:keepLines/>
      <w:numPr>
        <w:ilvl w:val="3"/>
        <w:numId w:val="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87B"/>
    <w:pPr>
      <w:keepNext/>
      <w:keepLines/>
      <w:numPr>
        <w:ilvl w:val="4"/>
        <w:numId w:val="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87B"/>
    <w:pPr>
      <w:keepNext/>
      <w:keepLines/>
      <w:numPr>
        <w:ilvl w:val="5"/>
        <w:numId w:val="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87B"/>
    <w:pPr>
      <w:keepNext/>
      <w:keepLines/>
      <w:numPr>
        <w:ilvl w:val="6"/>
        <w:numId w:val="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87B"/>
    <w:pPr>
      <w:keepNext/>
      <w:keepLines/>
      <w:numPr>
        <w:ilvl w:val="7"/>
        <w:numId w:val="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87B"/>
    <w:pPr>
      <w:keepNext/>
      <w:keepLines/>
      <w:numPr>
        <w:ilvl w:val="8"/>
        <w:numId w:val="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78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8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378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8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8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8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8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8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8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8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78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8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78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8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78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8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78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8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8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8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"/>
    <w:basedOn w:val="TableNormal"/>
    <w:uiPriority w:val="39"/>
    <w:qFormat/>
    <w:rsid w:val="006D2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306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6D5"/>
    <w:rPr>
      <w:sz w:val="20"/>
      <w:szCs w:val="20"/>
    </w:rPr>
  </w:style>
  <w:style w:type="character" w:styleId="CommentReference">
    <w:name w:val="annotation reference"/>
    <w:qFormat/>
    <w:rsid w:val="004306D5"/>
    <w:rPr>
      <w:sz w:val="16"/>
    </w:rPr>
  </w:style>
  <w:style w:type="paragraph" w:styleId="Caption">
    <w:name w:val="caption"/>
    <w:basedOn w:val="Normal"/>
    <w:next w:val="Normal"/>
    <w:uiPriority w:val="35"/>
    <w:unhideWhenUsed/>
    <w:qFormat/>
    <w:rsid w:val="00CC2AE5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2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0D4"/>
  </w:style>
  <w:style w:type="paragraph" w:styleId="Footer">
    <w:name w:val="footer"/>
    <w:basedOn w:val="Normal"/>
    <w:link w:val="FooterChar"/>
    <w:uiPriority w:val="99"/>
    <w:unhideWhenUsed/>
    <w:rsid w:val="004C20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0D4"/>
  </w:style>
  <w:style w:type="paragraph" w:styleId="Revision">
    <w:name w:val="Revision"/>
    <w:hidden/>
    <w:uiPriority w:val="99"/>
    <w:semiHidden/>
    <w:rsid w:val="003F5107"/>
    <w:pPr>
      <w:spacing w:after="0" w:line="240" w:lineRule="auto"/>
    </w:pPr>
  </w:style>
  <w:style w:type="paragraph" w:customStyle="1" w:styleId="TAH">
    <w:name w:val="TAH"/>
    <w:basedOn w:val="TAC"/>
    <w:link w:val="TAHCar"/>
    <w:rsid w:val="00E0328D"/>
    <w:rPr>
      <w:b/>
    </w:rPr>
  </w:style>
  <w:style w:type="paragraph" w:customStyle="1" w:styleId="TAC">
    <w:name w:val="TAC"/>
    <w:basedOn w:val="Normal"/>
    <w:link w:val="TACChar"/>
    <w:rsid w:val="00E0328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rsid w:val="00E0328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HCar">
    <w:name w:val="TAH Car"/>
    <w:link w:val="TAH"/>
    <w:qFormat/>
    <w:rsid w:val="00E0328D"/>
    <w:rPr>
      <w:rFonts w:ascii="Arial" w:eastAsia="Times New Roman" w:hAnsi="Arial" w:cs="Times New Roman"/>
      <w:b/>
      <w:kern w:val="0"/>
      <w:sz w:val="18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rsid w:val="00E0328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character" w:customStyle="1" w:styleId="THChar">
    <w:name w:val="TH Char"/>
    <w:link w:val="TH"/>
    <w:qFormat/>
    <w:rsid w:val="00E0328D"/>
    <w:rPr>
      <w:rFonts w:ascii="Arial" w:eastAsia="Times New Roman" w:hAnsi="Arial" w:cs="Times New Roman"/>
      <w:b/>
      <w:kern w:val="0"/>
      <w:sz w:val="20"/>
      <w:szCs w:val="20"/>
      <w:lang w:eastAsia="en-GB"/>
      <w14:ligatures w14:val="none"/>
    </w:rPr>
  </w:style>
  <w:style w:type="paragraph" w:customStyle="1" w:styleId="TAN">
    <w:name w:val="TAN"/>
    <w:basedOn w:val="Normal"/>
    <w:link w:val="TANChar"/>
    <w:rsid w:val="00E0328D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character" w:customStyle="1" w:styleId="TANChar">
    <w:name w:val="TAN Char"/>
    <w:link w:val="TAN"/>
    <w:qFormat/>
    <w:rsid w:val="00E0328D"/>
    <w:rPr>
      <w:rFonts w:ascii="Arial" w:eastAsia="Times New Roman" w:hAnsi="Arial" w:cs="Times New Roman"/>
      <w:kern w:val="0"/>
      <w:sz w:val="18"/>
      <w:szCs w:val="20"/>
      <w:lang w:eastAsia="en-GB"/>
      <w14:ligatures w14:val="none"/>
    </w:rPr>
  </w:style>
  <w:style w:type="paragraph" w:customStyle="1" w:styleId="B1">
    <w:name w:val="B1+"/>
    <w:basedOn w:val="Normal"/>
    <w:rsid w:val="00156093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after="180" w:line="240" w:lineRule="auto"/>
      <w:ind w:left="1496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1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1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583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58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796"/>
    <w:rPr>
      <w:color w:val="96607D" w:themeColor="followedHyperlink"/>
      <w:u w:val="single"/>
    </w:rPr>
  </w:style>
  <w:style w:type="paragraph" w:customStyle="1" w:styleId="CRCoverPage">
    <w:name w:val="CR Cover Page"/>
    <w:link w:val="CRCoverPageChar"/>
    <w:qFormat/>
    <w:rsid w:val="00781B40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81B40"/>
    <w:rPr>
      <w:rFonts w:ascii="Arial" w:eastAsiaTheme="minorEastAsia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983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161562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07T19:26:47.4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100 212 2303,'-19'3'0,"9"-11"-392,10-7-80,-2 6-8,-2 7-8</inkml:trace>
  <inkml:trace contextRef="#ctx0" brushRef="#br0" timeOffset="350.36">660 99 30751,'-141'-7'0</inkml:trace>
  <inkml:trace contextRef="#ctx0" brushRef="#br0" timeOffset="1441.26">318 163 22271,'-116'-2'-13457,"98"0"7938,3-2 4770,11 3 501,3 0 203,-18-3-145,13 4 2034,-19-7 18741,25 7-20252,0-1 0,-1 1-1,1-1 1,0 1 0,0 0 0,0-1-1,0 1 1,0-1 0,0 1 0,0-1-1,0 0-127,0 1 0,0-1 0,0 1 0,0-1 1,0 1-1,0-1 0,0 1 0,0-1 0,-1 1 0,1-1 0,0 1 0,0 0 0,0-1 0,-1 1 0,1-1 0,-1 0 0,-6-4-1916</inkml:trace>
  <inkml:trace contextRef="#ctx0" brushRef="#br0" timeOffset="1837.16">54 71 20223,'-23'-5'0,"15"2"0,7 0 0</inkml:trace>
  <inkml:trace contextRef="#ctx0" brushRef="#br0" timeOffset="1838.16">8 23 1791,'2'-5'0,"-3"-1"0,-7-6 0</inkml:trace>
  <inkml:trace contextRef="#ctx0" brushRef="#br0" timeOffset="2671.04">227 53 2175,'-2'0'-160,"-1"0"56,-4-1 8,-6 0 0,-13 0 0,-12-3 0,-3 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1-07T19:26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180 25 28735,'-52'-4'0,"88"4"0,116 5 0,-111-4 200,-50-1 48,15 0 8</inkml:trace>
  <inkml:trace contextRef="#ctx0" brushRef="#br0" timeOffset="868.5">16 16 2687,'86'-13'-30,"-51"12"-73,-29 7 6,-13 5-74,0-3-39,10-9 76,6-5-698,-34-4 350,10 1 2081,-18 9-1,27 3 985,1 3-1,0 1 1,-19 12 11794,24-20-14254,3-24 1833,5 17-4869,-5 13 993,0 1-1,0 1 0,0 1 1,0 1-1,0 1 0,5 23 0,-17 6-6581,2-42 8566,0-3 0,1-2 0,-1-2 1,1-3-1,-1-1 0,-9-38 5965,21 56-3237,10 7 739,118-7 8141,-99-9-9780,-14 8-1158,-30 11-1270,-37 12-697,25-14-2854,106-57 1843,-72 38 2750,25 12-1,-37-5-479,0 0 0,0 0 1,0-1-1,0 1 0,1 0 0,-1 0 0,0 0 0,0 0 1,0 0-1,0 0 0,0 0 0,0 0 0,1 0 0,-1 0 1,0 0-1,0 1 0,0-1 0,0 0 0,0 1 0,0-1 1,0 0-1,0 1 0,1-1 0,-1 1 0,0 0 0,0-1 1,0 1-1,0-1 0,0 1 0,0 0 0,0 0 0,0-1 1,0 1-1,0 0 0,0 0 0,0-1 0,1 1 0,-1 0 1,0 0-1,0 0 0,0 0 0,0 0 0,0 1 0,-7 16 1266,-5-14-39,-1-5 1,1-4 0,-16-21-1,24 23-797,12 15-398,7 12-306,-6-6-37,-7-13 165,-3-2 12,-13-3-232,9-2 265,-107-16-539,105 17 526,0-3 0,-13-20-1,18 8-271,4 4-896,-2 11 888,1-1 1,0 1 0,0 1-1,-1-1 1,1 1-1,0 0 1,-1 0 0,1 1-1,0-1 1,-1 1-1,2 2 1,3 19-2668,-5-18 2493,1-1 0,0 1 0,-1-1-1,1 0 1,0 0 0,-1-1 0,1 0 0,0 0 0,0 0 0,-1-1 0,1 1 0,0-1 0,0-1 0,-1 1 0,1-1 0,0 0 0,0-1-1,1-1 1,8-40-6354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A5B90-F3C2-4874-B211-AB8D96F1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3535</Words>
  <Characters>20153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Moray Rumney</cp:lastModifiedBy>
  <cp:revision>5</cp:revision>
  <dcterms:created xsi:type="dcterms:W3CDTF">2024-11-08T20:33:00Z</dcterms:created>
  <dcterms:modified xsi:type="dcterms:W3CDTF">2024-11-08T20:49:00Z</dcterms:modified>
</cp:coreProperties>
</file>